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C36" w:rsidRDefault="00557C36" w:rsidP="003F44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 w:rsidRPr="003F6417">
        <w:rPr>
          <w:b/>
          <w:noProof/>
          <w:sz w:val="24"/>
        </w:rPr>
        <w:t>CP-202</w:t>
      </w:r>
      <w:r>
        <w:rPr>
          <w:b/>
          <w:noProof/>
          <w:sz w:val="24"/>
        </w:rPr>
        <w:t>139</w:t>
      </w:r>
    </w:p>
    <w:p w:rsidR="00557C36" w:rsidRDefault="00557C36" w:rsidP="00557C36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  <w:r>
        <w:rPr>
          <w:bCs/>
          <w:i/>
          <w:iCs/>
          <w:noProof/>
        </w:rPr>
        <w:tab/>
        <w:t xml:space="preserve">   </w:t>
      </w:r>
      <w:r w:rsidRPr="00557C36">
        <w:rPr>
          <w:bCs/>
          <w:i/>
          <w:iCs/>
          <w:noProof/>
          <w:sz w:val="18"/>
        </w:rPr>
        <w:t xml:space="preserve">Revision of </w:t>
      </w:r>
      <w:r w:rsidRPr="00557C36">
        <w:rPr>
          <w:b/>
          <w:i/>
          <w:iCs/>
          <w:noProof/>
          <w:sz w:val="22"/>
        </w:rPr>
        <w:t xml:space="preserve"> </w:t>
      </w:r>
      <w:r>
        <w:rPr>
          <w:b/>
          <w:i/>
          <w:iCs/>
          <w:noProof/>
        </w:rPr>
        <w:t>C4-204</w:t>
      </w:r>
      <w:r w:rsidRPr="00557C36">
        <w:rPr>
          <w:b/>
          <w:i/>
          <w:iCs/>
          <w:noProof/>
        </w:rPr>
        <w:t>5</w:t>
      </w:r>
      <w:r>
        <w:rPr>
          <w:b/>
          <w:i/>
          <w:iCs/>
          <w:noProof/>
        </w:rPr>
        <w:t>3</w:t>
      </w:r>
      <w:r w:rsidRPr="00557C36">
        <w:rPr>
          <w:b/>
          <w:i/>
          <w:iCs/>
          <w:noProof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42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5898" w:rsidRDefault="009F42B7" w:rsidP="007651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B06A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7651A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5898" w:rsidRDefault="00025214" w:rsidP="009A2A8C">
            <w:pPr>
              <w:pStyle w:val="CRCoverPage"/>
              <w:spacing w:after="0"/>
              <w:rPr>
                <w:noProof/>
              </w:rPr>
            </w:pPr>
            <w:r w:rsidRPr="00025214">
              <w:rPr>
                <w:b/>
                <w:noProof/>
                <w:sz w:val="28"/>
              </w:rPr>
              <w:t>00</w:t>
            </w:r>
            <w:r w:rsidR="009A2A8C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:rsidR="00455898" w:rsidRDefault="00DD25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5898" w:rsidRDefault="00557C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455898" w:rsidRDefault="00DD25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5898" w:rsidRDefault="0092265F" w:rsidP="00557C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42B7" w:rsidRPr="00410371">
              <w:rPr>
                <w:b/>
                <w:noProof/>
                <w:sz w:val="28"/>
              </w:rPr>
              <w:t>16.</w:t>
            </w:r>
            <w:r w:rsidR="00557C36">
              <w:rPr>
                <w:b/>
                <w:noProof/>
                <w:sz w:val="28"/>
              </w:rPr>
              <w:t>1</w:t>
            </w:r>
            <w:r w:rsidR="009F42B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55898">
        <w:tc>
          <w:tcPr>
            <w:tcW w:w="9641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898">
        <w:tc>
          <w:tcPr>
            <w:tcW w:w="2835" w:type="dxa"/>
          </w:tcPr>
          <w:p w:rsidR="00455898" w:rsidRDefault="00DD25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5898" w:rsidRDefault="00DD25A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55898" w:rsidRDefault="00455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898">
        <w:tc>
          <w:tcPr>
            <w:tcW w:w="9640" w:type="dxa"/>
            <w:gridSpan w:val="11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7651A9" w:rsidP="00554004">
            <w:pPr>
              <w:pStyle w:val="CRCoverPage"/>
              <w:spacing w:after="0"/>
              <w:rPr>
                <w:noProof/>
              </w:rPr>
            </w:pPr>
            <w:r w:rsidRPr="007651A9">
              <w:t>Essential correction to OpenAPI specification</w:t>
            </w:r>
            <w:r w:rsidR="00AF4835">
              <w:t xml:space="preserve"> for </w:t>
            </w:r>
            <w:r w:rsidR="00AF4835" w:rsidRPr="00AF4835">
              <w:t>LocationUpdateNotify</w:t>
            </w:r>
            <w:r w:rsidR="00AF4835">
              <w:t xml:space="preserve"> service operation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557C36" w:rsidP="00765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5898" w:rsidRDefault="00557C36" w:rsidP="00236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5898" w:rsidRDefault="007651A9" w:rsidP="00A10692">
            <w:pPr>
              <w:pStyle w:val="CRCoverPage"/>
              <w:spacing w:after="0"/>
              <w:rPr>
                <w:noProof/>
              </w:rPr>
            </w:pPr>
            <w:r w:rsidRPr="007651A9"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42B7" w:rsidRDefault="009F42B7" w:rsidP="00557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</w:t>
            </w:r>
            <w:r w:rsidR="00554004">
              <w:rPr>
                <w:noProof/>
              </w:rPr>
              <w:t>20-</w:t>
            </w:r>
            <w:r w:rsidR="00722ED7">
              <w:rPr>
                <w:noProof/>
              </w:rPr>
              <w:t>0</w:t>
            </w:r>
            <w:r w:rsidR="00557C36">
              <w:rPr>
                <w:noProof/>
              </w:rPr>
              <w:t>9</w:t>
            </w:r>
            <w:r w:rsidR="00554004">
              <w:rPr>
                <w:noProof/>
              </w:rPr>
              <w:t>-</w:t>
            </w:r>
            <w:r w:rsidR="00557C36">
              <w:rPr>
                <w:noProof/>
              </w:rPr>
              <w:t>02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5898" w:rsidRDefault="005540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5898" w:rsidRDefault="00DD25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5898" w:rsidRDefault="009F4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58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55898" w:rsidRDefault="00DD25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5898">
        <w:tc>
          <w:tcPr>
            <w:tcW w:w="1843" w:type="dxa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C97" w:rsidRPr="00031C97" w:rsidRDefault="00F71FC1" w:rsidP="00F71FC1">
            <w:pPr>
              <w:pStyle w:val="CRCoverPage"/>
              <w:spacing w:after="0"/>
              <w:rPr>
                <w:i/>
                <w:lang w:val="de-DE" w:eastAsia="de-DE"/>
              </w:rPr>
            </w:pPr>
            <w:r w:rsidRPr="00F71FC1">
              <w:rPr>
                <w:noProof/>
              </w:rPr>
              <w:t xml:space="preserve">LocationUpdateNotify </w:t>
            </w:r>
            <w:r>
              <w:rPr>
                <w:noProof/>
              </w:rPr>
              <w:t>service operation is defined as a“Standalone” callback, which is not possible in the current version of OpenAPI.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 w:rsidTr="00332000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3316D" w:rsidRDefault="00055118" w:rsidP="00905604">
            <w:pPr>
              <w:pStyle w:val="CRCoverPage"/>
              <w:spacing w:after="0"/>
            </w:pPr>
            <w:r>
              <w:t>It</w:t>
            </w:r>
            <w:r w:rsidR="00F71FC1">
              <w:t xml:space="preserve"> is proposed to correct this issue by </w:t>
            </w:r>
            <w:r w:rsidR="00905604">
              <w:t xml:space="preserve">defining a dummy LocationUpdateSubscribe service operation and </w:t>
            </w:r>
            <w:r w:rsidR="00F71FC1">
              <w:t xml:space="preserve">putting this </w:t>
            </w:r>
            <w:r w:rsidR="00F71FC1" w:rsidRPr="00F71FC1">
              <w:t>LocationUpdateNotify</w:t>
            </w:r>
            <w:r w:rsidR="00F71FC1">
              <w:t xml:space="preserve"> callback </w:t>
            </w:r>
            <w:r w:rsidR="00905604">
              <w:t>it</w:t>
            </w:r>
            <w:r w:rsidR="00F71FC1">
              <w:t>.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F71FC1" w:rsidP="00F71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031C97">
              <w:rPr>
                <w:noProof/>
              </w:rPr>
              <w:t xml:space="preserve"> OpenAPI </w:t>
            </w:r>
            <w:r>
              <w:rPr>
                <w:noProof/>
              </w:rPr>
              <w:t>specification</w:t>
            </w:r>
            <w:r w:rsidR="00031C97">
              <w:rPr>
                <w:noProof/>
              </w:rPr>
              <w:t>.</w:t>
            </w:r>
          </w:p>
        </w:tc>
      </w:tr>
      <w:tr w:rsidR="00455898">
        <w:tc>
          <w:tcPr>
            <w:tcW w:w="2694" w:type="dxa"/>
            <w:gridSpan w:val="2"/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9A2A8C" w:rsidP="000F76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5.2.2.1, 6.1.3.1, </w:t>
            </w:r>
            <w:r w:rsidR="00450047">
              <w:rPr>
                <w:noProof/>
              </w:rPr>
              <w:t xml:space="preserve">6.1.5.1, </w:t>
            </w:r>
            <w:r w:rsidR="00353EC6">
              <w:rPr>
                <w:noProof/>
              </w:rPr>
              <w:t>A.2</w:t>
            </w: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5898" w:rsidRDefault="004558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031C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 w:rsidP="00236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DD25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5898" w:rsidRDefault="00455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DD25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55898" w:rsidRDefault="00DD25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5898" w:rsidRDefault="004558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5898" w:rsidRDefault="00455898">
            <w:pPr>
              <w:pStyle w:val="CRCoverPage"/>
              <w:spacing w:after="0"/>
              <w:rPr>
                <w:noProof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5898" w:rsidRDefault="00C027F3" w:rsidP="00353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353EC6">
              <w:rPr>
                <w:noProof/>
                <w:lang w:eastAsia="zh-CN"/>
              </w:rPr>
              <w:t>introduces backwords compatible modifications to</w:t>
            </w:r>
            <w:r w:rsidR="007A457F">
              <w:rPr>
                <w:noProof/>
                <w:lang w:eastAsia="zh-CN"/>
              </w:rPr>
              <w:t xml:space="preserve"> </w:t>
            </w:r>
            <w:r w:rsidR="007A457F">
              <w:rPr>
                <w:noProof/>
              </w:rPr>
              <w:t>OpenAPI specification files.</w:t>
            </w: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5898" w:rsidRDefault="004558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55898" w:rsidRDefault="004558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8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898" w:rsidRDefault="00DD25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59C5" w:rsidRDefault="00905604" w:rsidP="00F7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Add a dummy Subscribe service operation in order to put the </w:t>
            </w:r>
            <w:r w:rsidRPr="00905604">
              <w:rPr>
                <w:noProof/>
              </w:rPr>
              <w:t>LocationUpdateSubscribe service operation</w:t>
            </w:r>
            <w:r>
              <w:rPr>
                <w:noProof/>
              </w:rPr>
              <w:t xml:space="preserve"> under it in OpenAPI specification file and solve the existing issue.</w:t>
            </w:r>
          </w:p>
          <w:p w:rsidR="00557C36" w:rsidRDefault="00557C36" w:rsidP="00F7224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922A7" w:rsidRDefault="00557C36" w:rsidP="00557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Editorial corrections</w:t>
            </w:r>
            <w:r w:rsidR="00B922A7">
              <w:rPr>
                <w:noProof/>
              </w:rPr>
              <w:t>:</w:t>
            </w:r>
          </w:p>
          <w:p w:rsidR="00557C36" w:rsidRDefault="00B922A7" w:rsidP="00B922A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 w:rsidRPr="00B922A7">
              <w:rPr>
                <w:noProof/>
              </w:rPr>
              <w:t>In OpenAPI</w:t>
            </w:r>
            <w:r>
              <w:rPr>
                <w:noProof/>
              </w:rPr>
              <w:t xml:space="preserve"> part</w:t>
            </w:r>
            <w:r w:rsidRPr="00B922A7">
              <w:rPr>
                <w:noProof/>
              </w:rPr>
              <w:t>, remove spare white space in: $ref: '#/components/schemas</w:t>
            </w:r>
            <w:r w:rsidRPr="00B922A7">
              <w:rPr>
                <w:noProof/>
                <w:highlight w:val="yellow"/>
              </w:rPr>
              <w:t>/ L</w:t>
            </w:r>
            <w:r w:rsidRPr="00B922A7">
              <w:rPr>
                <w:noProof/>
              </w:rPr>
              <w:t>ocUpdateSubs'</w:t>
            </w:r>
          </w:p>
          <w:p w:rsidR="00106F3C" w:rsidRDefault="00B922A7" w:rsidP="00880DE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NOTE of Table </w:t>
            </w:r>
            <w:r w:rsidRPr="00B922A7">
              <w:rPr>
                <w:noProof/>
              </w:rPr>
              <w:t>6.1.3.z.2-2</w:t>
            </w:r>
            <w:r>
              <w:rPr>
                <w:noProof/>
              </w:rPr>
              <w:t>, correct the error in the word “man</w:t>
            </w:r>
            <w:r w:rsidRPr="00B922A7">
              <w:rPr>
                <w:noProof/>
                <w:highlight w:val="yellow"/>
              </w:rPr>
              <w:t>a</w:t>
            </w:r>
            <w:r>
              <w:rPr>
                <w:noProof/>
              </w:rPr>
              <w:t>datory” (to “mandatory”)</w:t>
            </w:r>
            <w:r w:rsidR="00106F3C">
              <w:rPr>
                <w:noProof/>
              </w:rPr>
              <w:t xml:space="preserve"> and also use the correct format</w:t>
            </w:r>
            <w:r w:rsidR="00880DE2">
              <w:rPr>
                <w:noProof/>
              </w:rPr>
              <w:t>/style</w:t>
            </w:r>
          </w:p>
          <w:p w:rsidR="00A70AFB" w:rsidRDefault="00DD2DCC" w:rsidP="00A70AF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format/style of some titles in clause</w:t>
            </w:r>
            <w:r w:rsidR="00A70AF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Pr="00DD2DCC">
              <w:rPr>
                <w:noProof/>
              </w:rPr>
              <w:t>5.2.2.6A</w:t>
            </w:r>
            <w:r>
              <w:rPr>
                <w:noProof/>
              </w:rPr>
              <w:t xml:space="preserve"> and </w:t>
            </w:r>
            <w:r w:rsidR="00A95E03">
              <w:rPr>
                <w:noProof/>
              </w:rPr>
              <w:t>6.1.3.z.</w:t>
            </w:r>
          </w:p>
        </w:tc>
      </w:tr>
    </w:tbl>
    <w:p w:rsidR="00455898" w:rsidRDefault="00455898">
      <w:pPr>
        <w:pStyle w:val="CRCoverPage"/>
        <w:spacing w:after="0"/>
        <w:rPr>
          <w:noProof/>
          <w:sz w:val="8"/>
          <w:szCs w:val="8"/>
        </w:rPr>
      </w:pPr>
    </w:p>
    <w:p w:rsidR="00455898" w:rsidRDefault="00455898">
      <w:pPr>
        <w:rPr>
          <w:noProof/>
        </w:rPr>
        <w:sectPr w:rsidR="004558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5C7" w:rsidRPr="00FD3BBA" w:rsidRDefault="000075C7" w:rsidP="00007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26202362"/>
      <w:bookmarkStart w:id="4" w:name="_Toc22624301"/>
      <w:bookmarkStart w:id="5" w:name="_Toc22141099"/>
      <w:bookmarkStart w:id="6" w:name="_Toc18853101"/>
      <w:bookmarkStart w:id="7" w:name="_Toc26202548"/>
      <w:bookmarkStart w:id="8" w:name="_Toc34804261"/>
      <w:bookmarkStart w:id="9" w:name="_Toc35935832"/>
      <w:bookmarkStart w:id="10" w:name="_Toc45030052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="00004513">
        <w:rPr>
          <w:rFonts w:ascii="Arial" w:hAnsi="Arial" w:cs="Arial"/>
          <w:color w:val="0070C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03E07" w:rsidRPr="00303E07" w:rsidRDefault="00303E07" w:rsidP="00303E0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1" w:name="_Toc26202296"/>
      <w:bookmarkStart w:id="12" w:name="_Toc22624235"/>
      <w:bookmarkStart w:id="13" w:name="_Toc22141033"/>
      <w:bookmarkStart w:id="14" w:name="_Toc18853033"/>
      <w:bookmarkStart w:id="15" w:name="_Toc26202482"/>
      <w:bookmarkStart w:id="16" w:name="_Toc34804190"/>
      <w:bookmarkStart w:id="17" w:name="_Toc35935761"/>
      <w:bookmarkStart w:id="18" w:name="_Toc45029981"/>
      <w:r w:rsidRPr="00303E07">
        <w:rPr>
          <w:rFonts w:ascii="Arial" w:eastAsia="DengXian" w:hAnsi="Arial"/>
          <w:sz w:val="24"/>
        </w:rPr>
        <w:t>5.2.2.1</w:t>
      </w:r>
      <w:r w:rsidRPr="00303E07">
        <w:rPr>
          <w:rFonts w:ascii="Arial" w:eastAsia="DengXian" w:hAnsi="Arial"/>
          <w:sz w:val="24"/>
        </w:rPr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303E07" w:rsidRPr="00303E07" w:rsidRDefault="00303E07" w:rsidP="00303E07">
      <w:pPr>
        <w:rPr>
          <w:rFonts w:eastAsia="DengXian"/>
          <w:lang w:eastAsia="zh-CN"/>
        </w:rPr>
      </w:pPr>
      <w:r w:rsidRPr="00303E07">
        <w:rPr>
          <w:rFonts w:eastAsia="DengXian"/>
          <w:lang w:eastAsia="zh-CN"/>
        </w:rPr>
        <w:t>The service operations defined for the Ngmlc_Location services are as follows:</w:t>
      </w:r>
    </w:p>
    <w:p w:rsidR="00303E07" w:rsidRPr="00303E07" w:rsidRDefault="00303E07" w:rsidP="00303E07">
      <w:pPr>
        <w:ind w:left="568" w:hanging="284"/>
        <w:rPr>
          <w:rFonts w:eastAsia="DengXian"/>
          <w:lang w:eastAsia="zh-CN"/>
        </w:rPr>
      </w:pPr>
      <w:r w:rsidRPr="00303E07">
        <w:rPr>
          <w:rFonts w:eastAsia="DengXian"/>
        </w:rPr>
        <w:t>-</w:t>
      </w:r>
      <w:r w:rsidRPr="00303E07">
        <w:rPr>
          <w:rFonts w:eastAsia="DengXian"/>
        </w:rPr>
        <w:tab/>
      </w:r>
      <w:r w:rsidRPr="00303E07">
        <w:rPr>
          <w:rFonts w:eastAsia="DengXian"/>
          <w:lang w:eastAsia="zh-CN"/>
        </w:rPr>
        <w:t>ProvideLocation</w:t>
      </w:r>
    </w:p>
    <w:p w:rsidR="00303E07" w:rsidRPr="00303E07" w:rsidRDefault="00303E07" w:rsidP="00303E07">
      <w:pPr>
        <w:ind w:left="568" w:hanging="284"/>
        <w:rPr>
          <w:rFonts w:eastAsia="DengXian"/>
          <w:lang w:eastAsia="zh-CN"/>
        </w:rPr>
      </w:pPr>
      <w:r w:rsidRPr="00303E07">
        <w:rPr>
          <w:rFonts w:eastAsia="DengXian"/>
        </w:rPr>
        <w:t>-</w:t>
      </w:r>
      <w:r w:rsidRPr="00303E07">
        <w:rPr>
          <w:rFonts w:eastAsia="DengXian"/>
        </w:rPr>
        <w:tab/>
      </w:r>
      <w:r w:rsidRPr="00303E07">
        <w:rPr>
          <w:rFonts w:eastAsia="DengXian" w:hint="eastAsia"/>
          <w:lang w:eastAsia="zh-CN"/>
        </w:rPr>
        <w:t>LocationUpdate</w:t>
      </w:r>
    </w:p>
    <w:p w:rsidR="00303E07" w:rsidRDefault="00303E07" w:rsidP="00303E07">
      <w:pPr>
        <w:ind w:left="568" w:hanging="284"/>
        <w:rPr>
          <w:ins w:id="19" w:author="EL MOATAMID Abdessamad IMT/OLN" w:date="2020-08-26T07:50:00Z"/>
          <w:rFonts w:eastAsia="DengXian"/>
        </w:rPr>
      </w:pPr>
      <w:r w:rsidRPr="00303E07">
        <w:rPr>
          <w:rFonts w:eastAsia="DengXian"/>
        </w:rPr>
        <w:t>-</w:t>
      </w:r>
      <w:r w:rsidRPr="00303E07">
        <w:rPr>
          <w:rFonts w:eastAsia="DengXian"/>
        </w:rPr>
        <w:tab/>
      </w:r>
      <w:ins w:id="20" w:author="EL MOATAMID Abdessamad IMT/OLN" w:date="2020-08-26T07:50:00Z">
        <w:r>
          <w:rPr>
            <w:rFonts w:eastAsia="DengXian"/>
          </w:rPr>
          <w:t>LocationUpdateSubscribe</w:t>
        </w:r>
      </w:ins>
    </w:p>
    <w:p w:rsidR="00303E07" w:rsidRPr="00303E07" w:rsidRDefault="00303E07" w:rsidP="00303E07">
      <w:pPr>
        <w:ind w:left="568" w:hanging="284"/>
        <w:rPr>
          <w:rFonts w:eastAsia="DengXian"/>
          <w:lang w:eastAsia="zh-CN"/>
        </w:rPr>
      </w:pPr>
      <w:ins w:id="21" w:author="EL MOATAMID Abdessamad IMT/OLN" w:date="2020-08-26T07:50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r w:rsidRPr="00303E07">
        <w:rPr>
          <w:rFonts w:eastAsia="DengXian"/>
          <w:lang w:eastAsia="zh-CN"/>
        </w:rPr>
        <w:t>LocationUpdateNotify</w:t>
      </w:r>
    </w:p>
    <w:p w:rsidR="00303E07" w:rsidRPr="00303E07" w:rsidRDefault="00303E07" w:rsidP="00303E07">
      <w:pPr>
        <w:ind w:left="568" w:hanging="284"/>
        <w:rPr>
          <w:rFonts w:eastAsia="DengXian"/>
          <w:lang w:eastAsia="zh-CN"/>
        </w:rPr>
      </w:pPr>
      <w:r w:rsidRPr="00303E07">
        <w:rPr>
          <w:rFonts w:eastAsia="DengXian"/>
        </w:rPr>
        <w:t>-</w:t>
      </w:r>
      <w:r w:rsidRPr="00303E07">
        <w:rPr>
          <w:rFonts w:eastAsia="DengXian"/>
        </w:rPr>
        <w:tab/>
      </w:r>
      <w:r w:rsidRPr="00303E07">
        <w:rPr>
          <w:rFonts w:eastAsia="DengXian"/>
          <w:lang w:eastAsia="zh-CN"/>
        </w:rPr>
        <w:t>CancelLocation</w:t>
      </w:r>
    </w:p>
    <w:p w:rsidR="00303E07" w:rsidRPr="00303E07" w:rsidRDefault="00303E07" w:rsidP="00303E07">
      <w:pPr>
        <w:ind w:left="568" w:hanging="284"/>
        <w:rPr>
          <w:rFonts w:eastAsia="DengXian"/>
          <w:lang w:eastAsia="zh-CN"/>
        </w:rPr>
      </w:pPr>
      <w:r w:rsidRPr="00303E07">
        <w:rPr>
          <w:rFonts w:eastAsia="DengXian"/>
        </w:rPr>
        <w:t>-</w:t>
      </w:r>
      <w:r w:rsidRPr="00303E07">
        <w:rPr>
          <w:rFonts w:eastAsia="DengXian"/>
        </w:rPr>
        <w:tab/>
      </w:r>
      <w:r w:rsidRPr="00303E07">
        <w:rPr>
          <w:rFonts w:eastAsia="DengXian"/>
          <w:lang w:eastAsia="zh-CN"/>
        </w:rPr>
        <w:t>EventNotify</w:t>
      </w:r>
    </w:p>
    <w:p w:rsidR="000F4EF8" w:rsidRDefault="000F4EF8" w:rsidP="000F4EF8">
      <w:pPr>
        <w:rPr>
          <w:rFonts w:eastAsia="DengXian"/>
        </w:rPr>
      </w:pPr>
    </w:p>
    <w:p w:rsidR="000075C7" w:rsidRPr="00FD3BBA" w:rsidRDefault="000075C7" w:rsidP="00007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303E07" w:rsidRPr="00303E07" w:rsidRDefault="00303E07">
      <w:pPr>
        <w:pStyle w:val="Titre4"/>
        <w:rPr>
          <w:ins w:id="22" w:author="EL MOATAMID Abdessamad IMT/OLN" w:date="2020-08-26T07:53:00Z"/>
          <w:rFonts w:eastAsia="DengXian"/>
        </w:rPr>
        <w:pPrChange w:id="23" w:author="EL MOATAMID Abdessamad IMT/OLN" w:date="2020-09-03T14:09:00Z">
          <w:pPr>
            <w:pStyle w:val="Titre3"/>
          </w:pPr>
        </w:pPrChange>
      </w:pPr>
      <w:bookmarkStart w:id="24" w:name="_Toc34804199"/>
      <w:bookmarkStart w:id="25" w:name="_Toc35935770"/>
      <w:bookmarkStart w:id="26" w:name="_Toc45029990"/>
      <w:ins w:id="27" w:author="EL MOATAMID Abdessamad IMT/OLN" w:date="2020-08-26T07:53:00Z">
        <w:r w:rsidRPr="00303E07">
          <w:rPr>
            <w:rFonts w:eastAsia="DengXian"/>
          </w:rPr>
          <w:t>5.2.2.</w:t>
        </w:r>
        <w:r w:rsidRPr="00303E07">
          <w:rPr>
            <w:rFonts w:eastAsia="DengXian" w:hint="eastAsia"/>
            <w:lang w:eastAsia="zh-CN"/>
          </w:rPr>
          <w:t>6</w:t>
        </w:r>
      </w:ins>
      <w:ins w:id="28" w:author="EL MOATAMID Abdessamad IMT/OLN" w:date="2020-08-26T12:04:00Z">
        <w:r w:rsidR="00F05CE1">
          <w:rPr>
            <w:rFonts w:eastAsia="DengXian"/>
            <w:lang w:eastAsia="zh-CN"/>
          </w:rPr>
          <w:t>A</w:t>
        </w:r>
      </w:ins>
      <w:ins w:id="29" w:author="EL MOATAMID Abdessamad IMT/OLN" w:date="2020-08-26T07:53:00Z">
        <w:r w:rsidRPr="00303E07">
          <w:rPr>
            <w:rFonts w:eastAsia="DengXian"/>
          </w:rPr>
          <w:tab/>
        </w:r>
        <w:r w:rsidRPr="00303E07">
          <w:rPr>
            <w:rFonts w:eastAsia="DengXian" w:hint="eastAsia"/>
            <w:lang w:eastAsia="zh-CN"/>
          </w:rPr>
          <w:t>LocationUpdate</w:t>
        </w:r>
      </w:ins>
      <w:bookmarkEnd w:id="24"/>
      <w:bookmarkEnd w:id="25"/>
      <w:bookmarkEnd w:id="26"/>
      <w:ins w:id="30" w:author="EL MOATAMID Abdessamad IMT/OLN" w:date="2020-08-26T07:54:00Z">
        <w:r>
          <w:rPr>
            <w:rFonts w:eastAsia="DengXian"/>
            <w:lang w:eastAsia="zh-CN"/>
          </w:rPr>
          <w:t>Subscribe</w:t>
        </w:r>
      </w:ins>
    </w:p>
    <w:p w:rsidR="00303E07" w:rsidRPr="00303E07" w:rsidRDefault="00303E07">
      <w:pPr>
        <w:pStyle w:val="Titre5"/>
        <w:rPr>
          <w:ins w:id="31" w:author="EL MOATAMID Abdessamad IMT/OLN" w:date="2020-08-26T07:53:00Z"/>
          <w:rFonts w:eastAsia="DengXian"/>
          <w:lang w:eastAsia="zh-CN"/>
        </w:rPr>
      </w:pPr>
      <w:bookmarkStart w:id="32" w:name="_Toc34804200"/>
      <w:bookmarkStart w:id="33" w:name="_Toc35935771"/>
      <w:bookmarkStart w:id="34" w:name="_Toc45029991"/>
      <w:ins w:id="35" w:author="EL MOATAMID Abdessamad IMT/OLN" w:date="2020-08-26T07:53:00Z">
        <w:r w:rsidRPr="00303E07">
          <w:rPr>
            <w:rFonts w:eastAsia="DengXian"/>
          </w:rPr>
          <w:t>5.2.2.</w:t>
        </w:r>
        <w:r w:rsidRPr="00303E07">
          <w:rPr>
            <w:rFonts w:eastAsia="DengXian" w:hint="eastAsia"/>
            <w:lang w:eastAsia="zh-CN"/>
          </w:rPr>
          <w:t>6</w:t>
        </w:r>
      </w:ins>
      <w:ins w:id="36" w:author="EL MOATAMID Abdessamad IMT/OLN" w:date="2020-08-26T12:04:00Z">
        <w:r w:rsidR="00F05CE1">
          <w:rPr>
            <w:rFonts w:eastAsia="DengXian"/>
            <w:lang w:eastAsia="zh-CN"/>
          </w:rPr>
          <w:t>A</w:t>
        </w:r>
      </w:ins>
      <w:ins w:id="37" w:author="EL MOATAMID Abdessamad IMT/OLN" w:date="2020-08-26T07:53:00Z">
        <w:r w:rsidRPr="00303E07">
          <w:rPr>
            <w:rFonts w:eastAsia="DengXian"/>
          </w:rPr>
          <w:t>.1</w:t>
        </w:r>
        <w:r w:rsidRPr="00303E07">
          <w:rPr>
            <w:rFonts w:eastAsia="DengXian"/>
          </w:rPr>
          <w:tab/>
          <w:t>General</w:t>
        </w:r>
        <w:bookmarkEnd w:id="32"/>
        <w:bookmarkEnd w:id="33"/>
        <w:bookmarkEnd w:id="34"/>
      </w:ins>
    </w:p>
    <w:p w:rsidR="00303E07" w:rsidRPr="00303E07" w:rsidRDefault="00303E07" w:rsidP="00303E07">
      <w:pPr>
        <w:rPr>
          <w:ins w:id="38" w:author="EL MOATAMID Abdessamad IMT/OLN" w:date="2020-08-26T07:53:00Z"/>
          <w:rFonts w:eastAsia="DengXian"/>
          <w:lang w:eastAsia="zh-CN"/>
        </w:rPr>
      </w:pPr>
      <w:ins w:id="39" w:author="EL MOATAMID Abdessamad IMT/OLN" w:date="2020-08-26T07:53:00Z">
        <w:r w:rsidRPr="00303E07">
          <w:rPr>
            <w:rFonts w:eastAsia="DengXian"/>
            <w:lang w:eastAsia="zh-CN"/>
          </w:rPr>
          <w:t>Th</w:t>
        </w:r>
      </w:ins>
      <w:ins w:id="40" w:author="EL MOATAMID Abdessamad IMT/OLN" w:date="2020-08-26T12:08:00Z">
        <w:r w:rsidR="00F05CE1">
          <w:rPr>
            <w:rFonts w:eastAsia="DengXian"/>
            <w:lang w:eastAsia="zh-CN"/>
          </w:rPr>
          <w:t>is</w:t>
        </w:r>
      </w:ins>
      <w:ins w:id="41" w:author="EL MOATAMID Abdessamad IMT/OLN" w:date="2020-08-26T07:53:00Z">
        <w:r w:rsidRPr="00303E07">
          <w:rPr>
            <w:rFonts w:eastAsia="DengXian"/>
            <w:lang w:eastAsia="zh-CN"/>
          </w:rPr>
          <w:t xml:space="preserve"> service operation is used </w:t>
        </w:r>
      </w:ins>
      <w:ins w:id="42" w:author="EL MOATAMID Abdessamad IMT/OLN" w:date="2020-08-26T07:57:00Z">
        <w:r>
          <w:rPr>
            <w:rFonts w:eastAsia="DengXian"/>
            <w:lang w:eastAsia="zh-CN"/>
          </w:rPr>
          <w:t xml:space="preserve">by a NF Service Consumer (e.g. </w:t>
        </w:r>
      </w:ins>
      <w:ins w:id="43" w:author="EL MOATAMID Abdessamad IMT/OLN" w:date="2020-08-26T07:58:00Z">
        <w:r>
          <w:rPr>
            <w:rFonts w:eastAsia="DengXian"/>
            <w:lang w:eastAsia="zh-CN"/>
          </w:rPr>
          <w:t xml:space="preserve">NEF) to </w:t>
        </w:r>
      </w:ins>
      <w:ins w:id="44" w:author="EL MOATAMID Abdessamad IMT/OLN" w:date="2020-08-26T12:08:00Z">
        <w:r w:rsidR="00F05CE1">
          <w:rPr>
            <w:rFonts w:eastAsia="DengXian"/>
            <w:lang w:eastAsia="zh-CN"/>
          </w:rPr>
          <w:t xml:space="preserve">trigger a </w:t>
        </w:r>
      </w:ins>
      <w:ins w:id="45" w:author="EL MOATAMID Abdessamad IMT/OLN" w:date="2020-08-26T07:58:00Z">
        <w:r>
          <w:rPr>
            <w:rFonts w:eastAsia="DengXian"/>
            <w:lang w:eastAsia="zh-CN"/>
          </w:rPr>
          <w:t>subscri</w:t>
        </w:r>
      </w:ins>
      <w:ins w:id="46" w:author="EL MOATAMID Abdessamad IMT/OLN" w:date="2020-08-26T12:09:00Z">
        <w:r w:rsidR="00F05CE1">
          <w:rPr>
            <w:rFonts w:eastAsia="DengXian"/>
            <w:lang w:eastAsia="zh-CN"/>
          </w:rPr>
          <w:t>ption</w:t>
        </w:r>
      </w:ins>
      <w:ins w:id="47" w:author="EL MOATAMID Abdessamad IMT/OLN" w:date="2020-08-26T07:58:00Z">
        <w:r>
          <w:rPr>
            <w:rFonts w:eastAsia="DengXian"/>
            <w:lang w:eastAsia="zh-CN"/>
          </w:rPr>
          <w:t xml:space="preserve"> to</w:t>
        </w:r>
      </w:ins>
      <w:ins w:id="48" w:author="EL MOATAMID Abdessamad IMT/OLN" w:date="2020-08-26T07:59:00Z">
        <w:r>
          <w:rPr>
            <w:rFonts w:eastAsia="DengXian"/>
            <w:lang w:eastAsia="zh-CN"/>
          </w:rPr>
          <w:t xml:space="preserve"> notifications on </w:t>
        </w:r>
      </w:ins>
      <w:ins w:id="49" w:author="EL MOATAMID Abdessamad IMT/OLN" w:date="2020-08-26T08:00:00Z">
        <w:r w:rsidR="00AE1770">
          <w:rPr>
            <w:rFonts w:eastAsia="DengXian"/>
            <w:lang w:eastAsia="zh-CN"/>
          </w:rPr>
          <w:t xml:space="preserve">UE </w:t>
        </w:r>
      </w:ins>
      <w:ins w:id="50" w:author="EL MOATAMID Abdessamad IMT/OLN" w:date="2020-08-26T07:59:00Z">
        <w:r>
          <w:rPr>
            <w:rFonts w:eastAsia="DengXian"/>
            <w:lang w:eastAsia="zh-CN"/>
          </w:rPr>
          <w:t xml:space="preserve">location information </w:t>
        </w:r>
      </w:ins>
      <w:ins w:id="51" w:author="EL MOATAMID Abdessamad IMT/OLN" w:date="2020-08-26T08:00:00Z">
        <w:r w:rsidR="00AE1770">
          <w:rPr>
            <w:rFonts w:eastAsia="DengXian"/>
            <w:lang w:eastAsia="zh-CN"/>
          </w:rPr>
          <w:t xml:space="preserve">update </w:t>
        </w:r>
      </w:ins>
      <w:ins w:id="52" w:author="EL MOATAMID Abdessamad IMT/OLN" w:date="2020-08-26T07:59:00Z">
        <w:r>
          <w:rPr>
            <w:rFonts w:eastAsia="DengXian"/>
            <w:lang w:eastAsia="zh-CN"/>
          </w:rPr>
          <w:t xml:space="preserve">for the </w:t>
        </w:r>
      </w:ins>
      <w:ins w:id="53" w:author="EL MOATAMID Abdessamad IMT/OLN" w:date="2020-08-26T08:00:00Z">
        <w:r w:rsidRPr="00303E07">
          <w:rPr>
            <w:rFonts w:eastAsia="DengXian"/>
            <w:lang w:eastAsia="zh-CN"/>
          </w:rPr>
          <w:t>5GC-MO-LR Procedure (see 3GPP TS 23.273 [4], clause</w:t>
        </w:r>
        <w:r w:rsidRPr="00303E07">
          <w:rPr>
            <w:rFonts w:eastAsia="DengXian"/>
            <w:lang w:val="en-US" w:eastAsia="zh-CN"/>
          </w:rPr>
          <w:t> </w:t>
        </w:r>
        <w:r w:rsidRPr="00303E07">
          <w:rPr>
            <w:rFonts w:eastAsia="DengXian"/>
            <w:lang w:eastAsia="zh-CN"/>
          </w:rPr>
          <w:t>6.2)</w:t>
        </w:r>
      </w:ins>
      <w:ins w:id="54" w:author="EL MOATAMID Abdessamad IMT/OLN" w:date="2020-08-26T07:59:00Z">
        <w:r>
          <w:rPr>
            <w:rFonts w:eastAsia="DengXian"/>
            <w:lang w:eastAsia="zh-CN"/>
          </w:rPr>
          <w:t>.</w:t>
        </w:r>
      </w:ins>
      <w:ins w:id="55" w:author="EL MOATAMID Abdessamad IMT/OLN" w:date="2020-08-26T08:01:00Z">
        <w:r w:rsidR="00AE1770">
          <w:rPr>
            <w:rFonts w:eastAsia="DengXian"/>
            <w:lang w:eastAsia="zh-CN"/>
          </w:rPr>
          <w:t xml:space="preserve"> </w:t>
        </w:r>
        <w:r w:rsidR="00AE1770" w:rsidRPr="00303E07">
          <w:rPr>
            <w:rFonts w:eastAsia="DengXian"/>
            <w:lang w:eastAsia="zh-CN"/>
          </w:rPr>
          <w:t>See Figure 5.</w:t>
        </w:r>
        <w:r w:rsidR="00AE1770" w:rsidRPr="00303E07">
          <w:rPr>
            <w:rFonts w:eastAsia="DengXian" w:hint="eastAsia"/>
            <w:lang w:eastAsia="zh-CN"/>
          </w:rPr>
          <w:t>2</w:t>
        </w:r>
        <w:r w:rsidR="00AE1770" w:rsidRPr="00303E07">
          <w:rPr>
            <w:rFonts w:eastAsia="DengXian"/>
            <w:lang w:eastAsia="zh-CN"/>
          </w:rPr>
          <w:t>.2.</w:t>
        </w:r>
        <w:r w:rsidR="00AE1770" w:rsidRPr="00303E07">
          <w:rPr>
            <w:rFonts w:eastAsia="DengXian" w:hint="eastAsia"/>
            <w:lang w:eastAsia="zh-CN"/>
          </w:rPr>
          <w:t>6</w:t>
        </w:r>
      </w:ins>
      <w:ins w:id="56" w:author="EL MOATAMID Abdessamad IMT/OLN" w:date="2020-08-26T12:04:00Z">
        <w:r w:rsidR="00F05CE1">
          <w:rPr>
            <w:rFonts w:eastAsia="DengXian"/>
            <w:lang w:eastAsia="zh-CN"/>
          </w:rPr>
          <w:t>A</w:t>
        </w:r>
      </w:ins>
      <w:ins w:id="57" w:author="EL MOATAMID Abdessamad IMT/OLN" w:date="2020-08-26T08:01:00Z">
        <w:r w:rsidR="00AE1770" w:rsidRPr="00303E07">
          <w:rPr>
            <w:rFonts w:eastAsia="DengXian"/>
            <w:lang w:eastAsia="zh-CN"/>
          </w:rPr>
          <w:t>.1-1</w:t>
        </w:r>
        <w:r w:rsidR="00AE1770">
          <w:rPr>
            <w:rFonts w:eastAsia="DengXian"/>
            <w:lang w:eastAsia="zh-CN"/>
          </w:rPr>
          <w:t>.</w:t>
        </w:r>
      </w:ins>
    </w:p>
    <w:p w:rsidR="00303E07" w:rsidRPr="00303E07" w:rsidRDefault="00AE1770">
      <w:pPr>
        <w:pStyle w:val="NO"/>
        <w:rPr>
          <w:ins w:id="58" w:author="EL MOATAMID Abdessamad IMT/OLN" w:date="2020-08-26T07:53:00Z"/>
          <w:rFonts w:eastAsia="DengXian"/>
          <w:lang w:eastAsia="zh-CN"/>
        </w:rPr>
        <w:pPrChange w:id="59" w:author="EL MOATAMID Abdessamad IMT/OLN" w:date="2020-08-26T08:01:00Z">
          <w:pPr/>
        </w:pPrChange>
      </w:pPr>
      <w:ins w:id="60" w:author="EL MOATAMID Abdessamad IMT/OLN" w:date="2020-08-26T08:01:00Z">
        <w:r>
          <w:rPr>
            <w:rFonts w:eastAsia="DengXian"/>
            <w:lang w:eastAsia="zh-CN"/>
          </w:rPr>
          <w:t>NOTE:</w:t>
        </w:r>
        <w:r>
          <w:rPr>
            <w:rFonts w:eastAsia="DengXian"/>
            <w:lang w:eastAsia="zh-CN"/>
          </w:rPr>
          <w:tab/>
        </w:r>
      </w:ins>
      <w:ins w:id="61" w:author="EL MOATAMID Abdessamad IMT/OLN" w:date="2020-08-26T08:12:00Z">
        <w:r w:rsidR="007217B7">
          <w:rPr>
            <w:rFonts w:eastAsia="DengXian"/>
            <w:lang w:eastAsia="zh-CN"/>
          </w:rPr>
          <w:t xml:space="preserve">This service operation is not used </w:t>
        </w:r>
      </w:ins>
      <w:ins w:id="62" w:author="EL MOATAMID Abdessamad IMT/OLN" w:date="2020-08-26T08:13:00Z">
        <w:r w:rsidR="007217B7">
          <w:rPr>
            <w:rFonts w:eastAsia="DengXian"/>
            <w:lang w:eastAsia="zh-CN"/>
          </w:rPr>
          <w:t>by the current</w:t>
        </w:r>
      </w:ins>
      <w:ins w:id="63" w:author="EL MOATAMID Abdessamad IMT/OLN" w:date="2020-08-26T08:12:00Z">
        <w:r w:rsidR="007217B7">
          <w:rPr>
            <w:rFonts w:eastAsia="DengXian"/>
            <w:lang w:eastAsia="zh-CN"/>
          </w:rPr>
          <w:t xml:space="preserve"> stage 2 specifications</w:t>
        </w:r>
      </w:ins>
      <w:ins w:id="64" w:author="EL MOATAMID Abdessamad IMT/OLN" w:date="2020-08-26T08:13:00Z">
        <w:r w:rsidR="007217B7">
          <w:rPr>
            <w:rFonts w:eastAsia="DengXian"/>
            <w:lang w:eastAsia="zh-CN"/>
          </w:rPr>
          <w:t xml:space="preserve"> in </w:t>
        </w:r>
        <w:r w:rsidR="007217B7" w:rsidRPr="00303E07">
          <w:rPr>
            <w:rFonts w:eastAsia="DengXian"/>
            <w:lang w:eastAsia="zh-CN"/>
          </w:rPr>
          <w:t>3GPP TS 23.273 [4]</w:t>
        </w:r>
        <w:r w:rsidR="007217B7">
          <w:rPr>
            <w:rFonts w:eastAsia="DengXian"/>
            <w:lang w:eastAsia="zh-CN"/>
          </w:rPr>
          <w:t xml:space="preserve">, i.e. </w:t>
        </w:r>
      </w:ins>
      <w:ins w:id="65" w:author="EL MOATAMID Abdessamad IMT/OLN" w:date="2020-08-26T08:14:00Z">
        <w:r w:rsidR="007217B7">
          <w:rPr>
            <w:rFonts w:eastAsia="DengXian"/>
            <w:lang w:eastAsia="zh-CN"/>
          </w:rPr>
          <w:t>the subscription to notifications on UE location information update is implicit.</w:t>
        </w:r>
      </w:ins>
    </w:p>
    <w:p w:rsidR="00303E07" w:rsidRPr="00AE1770" w:rsidRDefault="00D90310" w:rsidP="00303E07">
      <w:pPr>
        <w:keepNext/>
        <w:keepLines/>
        <w:spacing w:before="60"/>
        <w:jc w:val="center"/>
        <w:rPr>
          <w:ins w:id="66" w:author="EL MOATAMID Abdessamad IMT/OLN" w:date="2020-08-26T07:53:00Z"/>
          <w:rFonts w:ascii="Arial" w:eastAsia="DengXian" w:hAnsi="Arial"/>
          <w:b/>
          <w:lang w:val="en-US" w:eastAsia="zh-CN"/>
          <w:rPrChange w:id="67" w:author="EL MOATAMID Abdessamad IMT/OLN" w:date="2020-08-26T08:01:00Z">
            <w:rPr>
              <w:ins w:id="68" w:author="EL MOATAMID Abdessamad IMT/OLN" w:date="2020-08-26T07:53:00Z"/>
              <w:rFonts w:ascii="Arial" w:eastAsia="DengXian" w:hAnsi="Arial"/>
              <w:b/>
              <w:lang w:val="fr-FR" w:eastAsia="zh-CN"/>
            </w:rPr>
          </w:rPrChange>
        </w:rPr>
      </w:pPr>
      <w:ins w:id="69" w:author="EL MOATAMID Abdessamad IMT/OLN" w:date="2020-08-26T08:06:00Z">
        <w:r>
          <w:object w:dxaOrig="8670" w:dyaOrig="23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18.5pt" o:ole="">
              <v:imagedata r:id="rId13" o:title=""/>
            </v:shape>
            <o:OLEObject Type="Embed" ProgID="Visio.Drawing.15" ShapeID="_x0000_i1025" DrawAspect="Content" ObjectID="_1660742872" r:id="rId14"/>
          </w:object>
        </w:r>
      </w:ins>
    </w:p>
    <w:p w:rsidR="00303E07" w:rsidRPr="00303E07" w:rsidRDefault="00303E07" w:rsidP="00DD2DCC">
      <w:pPr>
        <w:pStyle w:val="TF"/>
        <w:rPr>
          <w:ins w:id="70" w:author="EL MOATAMID Abdessamad IMT/OLN" w:date="2020-08-26T07:53:00Z"/>
          <w:rFonts w:eastAsia="DengXian"/>
          <w:lang w:eastAsia="zh-CN"/>
        </w:rPr>
      </w:pPr>
      <w:ins w:id="71" w:author="EL MOATAMID Abdessamad IMT/OLN" w:date="2020-08-26T07:53:00Z">
        <w:r w:rsidRPr="00303E07">
          <w:rPr>
            <w:rFonts w:eastAsia="DengXian"/>
          </w:rPr>
          <w:t xml:space="preserve">Figure </w:t>
        </w:r>
        <w:r w:rsidRPr="00303E07">
          <w:rPr>
            <w:rFonts w:eastAsia="DengXian" w:hint="eastAsia"/>
            <w:lang w:eastAsia="zh-CN"/>
          </w:rPr>
          <w:t>5.2.2.6</w:t>
        </w:r>
      </w:ins>
      <w:ins w:id="72" w:author="EL MOATAMID Abdessamad IMT/OLN" w:date="2020-08-26T12:04:00Z">
        <w:r w:rsidR="00F05CE1">
          <w:rPr>
            <w:rFonts w:eastAsia="DengXian"/>
            <w:lang w:eastAsia="zh-CN"/>
          </w:rPr>
          <w:t>A</w:t>
        </w:r>
      </w:ins>
      <w:ins w:id="73" w:author="EL MOATAMID Abdessamad IMT/OLN" w:date="2020-08-26T07:53:00Z">
        <w:r w:rsidRPr="00303E07">
          <w:rPr>
            <w:rFonts w:eastAsia="DengXian" w:hint="eastAsia"/>
            <w:lang w:eastAsia="zh-CN"/>
          </w:rPr>
          <w:t>.1-</w:t>
        </w:r>
        <w:r w:rsidRPr="00303E07">
          <w:rPr>
            <w:rFonts w:eastAsia="DengXian"/>
          </w:rPr>
          <w:t xml:space="preserve">1: </w:t>
        </w:r>
      </w:ins>
      <w:ins w:id="74" w:author="EL MOATAMID Abdessamad IMT/OLN" w:date="2020-08-26T08:18:00Z">
        <w:r w:rsidR="000F4EF8">
          <w:rPr>
            <w:rFonts w:eastAsia="DengXian"/>
          </w:rPr>
          <w:t>Subscription</w:t>
        </w:r>
      </w:ins>
      <w:ins w:id="75" w:author="EL MOATAMID Abdessamad IMT/OLN" w:date="2020-08-26T07:53:00Z">
        <w:r w:rsidRPr="00303E07">
          <w:rPr>
            <w:rFonts w:eastAsia="DengXian" w:hint="eastAsia"/>
            <w:lang w:eastAsia="zh-CN"/>
          </w:rPr>
          <w:t xml:space="preserve"> </w:t>
        </w:r>
      </w:ins>
      <w:ins w:id="76" w:author="EL MOATAMID Abdessamad IMT/OLN" w:date="2020-08-26T08:19:00Z">
        <w:r w:rsidR="000F4EF8">
          <w:rPr>
            <w:rFonts w:eastAsia="DengXian"/>
            <w:lang w:eastAsia="zh-CN"/>
          </w:rPr>
          <w:t>to UE location information update</w:t>
        </w:r>
      </w:ins>
    </w:p>
    <w:p w:rsidR="00AE1770" w:rsidRPr="006A7EE2" w:rsidRDefault="00AE1770" w:rsidP="00AE1770">
      <w:pPr>
        <w:pStyle w:val="B10"/>
        <w:rPr>
          <w:ins w:id="77" w:author="EL MOATAMID Abdessamad IMT/OLN" w:date="2020-08-26T08:09:00Z"/>
        </w:rPr>
      </w:pPr>
      <w:ins w:id="78" w:author="EL MOATAMID Abdessamad IMT/OLN" w:date="2020-08-26T08:09:00Z">
        <w:r w:rsidRPr="006A7EE2">
          <w:t>1.</w:t>
        </w:r>
        <w:r w:rsidRPr="006A7EE2">
          <w:tab/>
          <w:t xml:space="preserve">The NF service consumer (e.g. </w:t>
        </w:r>
        <w:r>
          <w:t>NEF</w:t>
        </w:r>
        <w:r w:rsidRPr="006A7EE2">
          <w:t xml:space="preserve">) sends a POST </w:t>
        </w:r>
        <w:r>
          <w:t xml:space="preserve">request to the parent resource, i.e. </w:t>
        </w:r>
        <w:r w:rsidRPr="006A7EE2">
          <w:t>collection of subscriptions (.../</w:t>
        </w:r>
      </w:ins>
      <w:ins w:id="79" w:author="EL MOATAMID Abdessamad IMT/OLN" w:date="2020-08-26T08:10:00Z">
        <w:r>
          <w:t>loc-update</w:t>
        </w:r>
      </w:ins>
      <w:ins w:id="80" w:author="EL MOATAMID Abdessamad IMT/OLN" w:date="2020-08-26T08:09:00Z">
        <w:r w:rsidRPr="006A7EE2">
          <w:t>-subs), to create a subscription</w:t>
        </w:r>
        <w:r>
          <w:t xml:space="preserve"> to </w:t>
        </w:r>
      </w:ins>
      <w:ins w:id="81" w:author="EL MOATAMID Abdessamad IMT/OLN" w:date="2020-08-26T08:10:00Z">
        <w:r w:rsidR="00A55D33">
          <w:rPr>
            <w:rFonts w:eastAsia="DengXian"/>
            <w:lang w:eastAsia="zh-CN"/>
          </w:rPr>
          <w:t xml:space="preserve">UE location information update for the </w:t>
        </w:r>
        <w:r w:rsidR="00A55D33" w:rsidRPr="00303E07">
          <w:rPr>
            <w:rFonts w:eastAsia="DengXian"/>
            <w:lang w:eastAsia="zh-CN"/>
          </w:rPr>
          <w:t>5GC-MO-LR Procedure</w:t>
        </w:r>
      </w:ins>
      <w:ins w:id="82" w:author="EL MOATAMID Abdessamad IMT/OLN" w:date="2020-08-26T08:09:00Z">
        <w:r>
          <w:t>,</w:t>
        </w:r>
        <w:r w:rsidRPr="006A7EE2">
          <w:t xml:space="preserve"> as </w:t>
        </w:r>
        <w:r w:rsidR="00A55D33">
          <w:t>provided in LocUpdate</w:t>
        </w:r>
        <w:r>
          <w:t>Subs information conveyed</w:t>
        </w:r>
        <w:r w:rsidRPr="006A7EE2">
          <w:t xml:space="preserve"> in </w:t>
        </w:r>
        <w:r>
          <w:t xml:space="preserve">the </w:t>
        </w:r>
        <w:r w:rsidRPr="006A7EE2">
          <w:t>message body.</w:t>
        </w:r>
      </w:ins>
    </w:p>
    <w:p w:rsidR="00F05CE1" w:rsidRDefault="00F05CE1" w:rsidP="00F05CE1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ins w:id="83" w:author="EL MOATAMID Abdessamad IMT/OLN" w:date="2020-08-26T12:09:00Z"/>
          <w:lang w:eastAsia="zh-CN"/>
        </w:rPr>
      </w:pPr>
      <w:ins w:id="84" w:author="EL MOATAMID Abdessamad IMT/OLN" w:date="2020-08-26T12:09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>On success, "20</w:t>
        </w:r>
        <w:r>
          <w:rPr>
            <w:lang w:eastAsia="zh-CN"/>
          </w:rPr>
          <w:t>4</w:t>
        </w:r>
        <w:r>
          <w:t xml:space="preserve"> </w:t>
        </w:r>
        <w:r>
          <w:rPr>
            <w:lang w:eastAsia="zh-CN"/>
          </w:rPr>
          <w:t>No content</w:t>
        </w:r>
        <w:r>
          <w:t>" shall be returned</w:t>
        </w:r>
        <w:r>
          <w:rPr>
            <w:lang w:eastAsia="zh-CN"/>
          </w:rPr>
          <w:t xml:space="preserve"> by the GMLC</w:t>
        </w:r>
        <w:r>
          <w:t>.</w:t>
        </w:r>
      </w:ins>
    </w:p>
    <w:p w:rsidR="00F05CE1" w:rsidRPr="00DD2DCC" w:rsidRDefault="00F05CE1" w:rsidP="00DD2DCC">
      <w:pPr>
        <w:pStyle w:val="B10"/>
        <w:rPr>
          <w:ins w:id="85" w:author="EL MOATAMID Abdessamad IMT/OLN" w:date="2020-08-26T12:09:00Z"/>
          <w:rFonts w:eastAsia="DengXian"/>
          <w:rPrChange w:id="86" w:author="EL MOATAMID Abdessamad IMT/OLN" w:date="2020-09-03T14:10:00Z">
            <w:rPr>
              <w:ins w:id="87" w:author="EL MOATAMID Abdessamad IMT/OLN" w:date="2020-08-26T12:09:00Z"/>
              <w:rFonts w:eastAsia="DengXian"/>
              <w:lang w:eastAsia="zh-CN"/>
            </w:rPr>
          </w:rPrChange>
        </w:rPr>
      </w:pPr>
      <w:ins w:id="88" w:author="EL MOATAMID Abdessamad IMT/OLN" w:date="2020-08-26T12:09:00Z">
        <w:r w:rsidRPr="00DD2DCC">
          <w:rPr>
            <w:rFonts w:eastAsia="DengXian"/>
            <w:rPrChange w:id="89" w:author="EL MOATAMID Abdessamad IMT/OLN" w:date="2020-09-03T14:10:00Z">
              <w:rPr>
                <w:rFonts w:eastAsia="DengXian"/>
                <w:lang w:eastAsia="zh-CN"/>
              </w:rPr>
            </w:rPrChange>
          </w:rPr>
          <w:t>2b.</w:t>
        </w:r>
        <w:r w:rsidRPr="00DD2DCC">
          <w:rPr>
            <w:rFonts w:eastAsia="DengXian"/>
            <w:rPrChange w:id="90" w:author="EL MOATAMID Abdessamad IMT/OLN" w:date="2020-09-03T14:10:00Z">
              <w:rPr>
                <w:rFonts w:eastAsia="DengXian"/>
                <w:lang w:eastAsia="zh-CN"/>
              </w:rPr>
            </w:rPrChange>
          </w:rPr>
          <w:tab/>
        </w:r>
        <w:r w:rsidRPr="00DD2DCC">
          <w:rPr>
            <w:rFonts w:eastAsia="DengXian"/>
          </w:rPr>
          <w:t>On failure, one of the HTTP status code listed in Table</w:t>
        </w:r>
        <w:r w:rsidRPr="00DD2DCC">
          <w:rPr>
            <w:rFonts w:eastAsia="DengXian"/>
            <w:rPrChange w:id="91" w:author="EL MOATAMID Abdessamad IMT/OLN" w:date="2020-09-03T14:10:00Z">
              <w:rPr>
                <w:rFonts w:eastAsia="DengXian"/>
                <w:lang w:eastAsia="zh-CN"/>
              </w:rPr>
            </w:rPrChange>
          </w:rPr>
          <w:t> </w:t>
        </w:r>
        <w:r w:rsidRPr="00DD2DCC">
          <w:rPr>
            <w:rFonts w:eastAsia="DengXian"/>
          </w:rPr>
          <w:t>6.1.</w:t>
        </w:r>
        <w:r w:rsidRPr="00DD2DCC">
          <w:rPr>
            <w:rFonts w:eastAsia="DengXian"/>
            <w:rPrChange w:id="92" w:author="EL MOATAMID Abdessamad IMT/OLN" w:date="2020-09-03T14:10:00Z">
              <w:rPr>
                <w:rFonts w:eastAsia="DengXian"/>
                <w:lang w:eastAsia="zh-CN"/>
              </w:rPr>
            </w:rPrChange>
          </w:rPr>
          <w:t>3</w:t>
        </w:r>
        <w:r w:rsidRPr="00DD2DCC">
          <w:rPr>
            <w:rFonts w:eastAsia="DengXian"/>
          </w:rPr>
          <w:t>.</w:t>
        </w:r>
        <w:r w:rsidRPr="00DD2DCC">
          <w:rPr>
            <w:rFonts w:eastAsia="DengXian"/>
            <w:rPrChange w:id="93" w:author="EL MOATAMID Abdessamad IMT/OLN" w:date="2020-09-03T14:10:00Z">
              <w:rPr>
                <w:rFonts w:eastAsia="DengXian"/>
                <w:lang w:eastAsia="zh-CN"/>
              </w:rPr>
            </w:rPrChange>
          </w:rPr>
          <w:t>4</w:t>
        </w:r>
        <w:r w:rsidRPr="00DD2DCC">
          <w:rPr>
            <w:rFonts w:eastAsia="DengXian"/>
          </w:rPr>
          <w:t xml:space="preserve">.2-2 </w:t>
        </w:r>
        <w:r w:rsidRPr="00DD2DCC">
          <w:rPr>
            <w:rFonts w:eastAsia="DengXian"/>
            <w:rPrChange w:id="94" w:author="EL MOATAMID Abdessamad IMT/OLN" w:date="2020-09-03T14:10:00Z">
              <w:rPr>
                <w:rFonts w:eastAsia="DengXian"/>
                <w:lang w:eastAsia="zh-CN"/>
              </w:rPr>
            </w:rPrChange>
          </w:rPr>
          <w:t>may</w:t>
        </w:r>
        <w:r w:rsidRPr="00DD2DCC">
          <w:rPr>
            <w:rFonts w:eastAsia="DengXian"/>
          </w:rPr>
          <w:t xml:space="preserve"> be returned. For a 4xx</w:t>
        </w:r>
      </w:ins>
      <w:ins w:id="95" w:author="EL MOATAMID Abdessamad IMT/OLN" w:date="2020-08-26T15:50:00Z">
        <w:r w:rsidR="00E342F3" w:rsidRPr="00DD2DCC">
          <w:rPr>
            <w:rFonts w:eastAsia="DengXian"/>
          </w:rPr>
          <w:t>/5xx</w:t>
        </w:r>
      </w:ins>
      <w:ins w:id="96" w:author="EL MOATAMID Abdessamad IMT/OLN" w:date="2020-08-26T12:09:00Z">
        <w:r w:rsidRPr="00DD2DCC">
          <w:rPr>
            <w:rFonts w:eastAsia="DengXian"/>
          </w:rPr>
          <w:t xml:space="preserve"> response, the message body </w:t>
        </w:r>
        <w:r w:rsidRPr="00DD2DCC">
          <w:rPr>
            <w:rFonts w:eastAsia="DengXian"/>
            <w:rPrChange w:id="97" w:author="EL MOATAMID Abdessamad IMT/OLN" w:date="2020-09-03T14:10:00Z">
              <w:rPr>
                <w:rFonts w:eastAsia="DengXian"/>
                <w:lang w:eastAsia="zh-CN"/>
              </w:rPr>
            </w:rPrChange>
          </w:rPr>
          <w:t xml:space="preserve">may contain a </w:t>
        </w:r>
        <w:r w:rsidRPr="00DD2DCC">
          <w:rPr>
            <w:rFonts w:eastAsia="DengXian"/>
          </w:rPr>
          <w:t>ProblemDetails structure with the "cause" attribute set to one of the application errors listed in Table</w:t>
        </w:r>
        <w:r w:rsidRPr="00DD2DCC">
          <w:rPr>
            <w:rFonts w:eastAsia="DengXian"/>
            <w:rPrChange w:id="98" w:author="EL MOATAMID Abdessamad IMT/OLN" w:date="2020-09-03T14:10:00Z">
              <w:rPr>
                <w:rFonts w:eastAsia="DengXian"/>
                <w:lang w:eastAsia="zh-CN"/>
              </w:rPr>
            </w:rPrChange>
          </w:rPr>
          <w:t> </w:t>
        </w:r>
        <w:r w:rsidRPr="00DD2DCC">
          <w:rPr>
            <w:rFonts w:eastAsia="DengXian"/>
          </w:rPr>
          <w:t>6.1.</w:t>
        </w:r>
        <w:r w:rsidRPr="00DD2DCC">
          <w:rPr>
            <w:rFonts w:eastAsia="DengXian"/>
            <w:rPrChange w:id="99" w:author="EL MOATAMID Abdessamad IMT/OLN" w:date="2020-09-03T14:10:00Z">
              <w:rPr>
                <w:rFonts w:eastAsia="DengXian"/>
                <w:lang w:eastAsia="zh-CN"/>
              </w:rPr>
            </w:rPrChange>
          </w:rPr>
          <w:t>3</w:t>
        </w:r>
        <w:r w:rsidRPr="00DD2DCC">
          <w:rPr>
            <w:rFonts w:eastAsia="DengXian"/>
          </w:rPr>
          <w:t>.</w:t>
        </w:r>
        <w:r w:rsidRPr="00DD2DCC">
          <w:rPr>
            <w:rFonts w:eastAsia="DengXian"/>
            <w:rPrChange w:id="100" w:author="EL MOATAMID Abdessamad IMT/OLN" w:date="2020-09-03T14:10:00Z">
              <w:rPr>
                <w:rFonts w:eastAsia="DengXian"/>
                <w:lang w:eastAsia="zh-CN"/>
              </w:rPr>
            </w:rPrChange>
          </w:rPr>
          <w:t>4</w:t>
        </w:r>
        <w:r w:rsidRPr="00DD2DCC">
          <w:rPr>
            <w:rFonts w:eastAsia="DengXian"/>
          </w:rPr>
          <w:t>.2-2.</w:t>
        </w:r>
      </w:ins>
    </w:p>
    <w:p w:rsidR="000075C7" w:rsidRDefault="000075C7" w:rsidP="000075C7">
      <w:pPr>
        <w:rPr>
          <w:rFonts w:eastAsia="DengXian"/>
        </w:rPr>
      </w:pPr>
    </w:p>
    <w:p w:rsidR="00303E07" w:rsidRPr="00FD3BBA" w:rsidRDefault="00303E07" w:rsidP="0030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4A6A8E" w:rsidRPr="004A6A8E" w:rsidRDefault="004A6A8E" w:rsidP="004A6A8E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101" w:name="_Toc26202315"/>
      <w:bookmarkStart w:id="102" w:name="_Toc22624254"/>
      <w:bookmarkStart w:id="103" w:name="_Toc22141052"/>
      <w:bookmarkStart w:id="104" w:name="_Toc18853069"/>
      <w:bookmarkStart w:id="105" w:name="_Toc26202501"/>
      <w:bookmarkStart w:id="106" w:name="_Toc34804211"/>
      <w:bookmarkStart w:id="107" w:name="_Toc35935782"/>
      <w:bookmarkStart w:id="108" w:name="_Toc45030002"/>
      <w:r w:rsidRPr="004A6A8E">
        <w:rPr>
          <w:rFonts w:ascii="Arial" w:eastAsia="DengXian" w:hAnsi="Arial"/>
          <w:sz w:val="24"/>
        </w:rPr>
        <w:t>6.1.</w:t>
      </w:r>
      <w:r w:rsidRPr="004A6A8E">
        <w:rPr>
          <w:rFonts w:ascii="Arial" w:eastAsia="DengXian" w:hAnsi="Arial"/>
          <w:sz w:val="24"/>
          <w:lang w:eastAsia="zh-CN"/>
        </w:rPr>
        <w:t>3</w:t>
      </w:r>
      <w:r w:rsidRPr="004A6A8E">
        <w:rPr>
          <w:rFonts w:ascii="Arial" w:eastAsia="DengXian" w:hAnsi="Arial"/>
          <w:sz w:val="24"/>
        </w:rPr>
        <w:t>.1</w:t>
      </w:r>
      <w:r w:rsidRPr="004A6A8E">
        <w:rPr>
          <w:rFonts w:ascii="Arial" w:eastAsia="DengXian" w:hAnsi="Arial"/>
          <w:sz w:val="24"/>
        </w:rPr>
        <w:tab/>
        <w:t>Overview</w:t>
      </w:r>
    </w:p>
    <w:p w:rsidR="004A6A8E" w:rsidRPr="004A6A8E" w:rsidRDefault="004A6A8E" w:rsidP="004A6A8E">
      <w:pPr>
        <w:rPr>
          <w:rFonts w:eastAsia="DengXian"/>
          <w:color w:val="000000"/>
          <w:lang w:eastAsia="zh-CN"/>
        </w:rPr>
      </w:pPr>
      <w:r w:rsidRPr="004A6A8E">
        <w:rPr>
          <w:rFonts w:eastAsia="DengXian"/>
          <w:lang w:eastAsia="zh-CN"/>
        </w:rPr>
        <w:t xml:space="preserve">The structure of the custom operation URIs of the Ngmlc_Location service is shown in </w:t>
      </w:r>
      <w:r w:rsidRPr="004A6A8E">
        <w:rPr>
          <w:rFonts w:eastAsia="DengXian"/>
          <w:color w:val="000000"/>
          <w:lang w:eastAsia="zh-CN"/>
        </w:rPr>
        <w:t>F</w:t>
      </w:r>
      <w:r w:rsidRPr="004A6A8E">
        <w:rPr>
          <w:rFonts w:eastAsia="DengXian"/>
          <w:color w:val="000000"/>
        </w:rPr>
        <w:t>igure 6.1.3.1-</w:t>
      </w:r>
      <w:r w:rsidRPr="004A6A8E">
        <w:rPr>
          <w:rFonts w:eastAsia="DengXian"/>
          <w:color w:val="000000"/>
          <w:lang w:eastAsia="zh-CN"/>
        </w:rPr>
        <w:t>1.</w:t>
      </w:r>
    </w:p>
    <w:p w:rsidR="004A6A8E" w:rsidRPr="004A6A8E" w:rsidRDefault="004A6A8E" w:rsidP="004A6A8E">
      <w:pPr>
        <w:keepNext/>
        <w:keepLines/>
        <w:spacing w:before="60"/>
        <w:jc w:val="center"/>
        <w:rPr>
          <w:rFonts w:ascii="Arial" w:eastAsia="DengXian" w:hAnsi="Arial"/>
          <w:b/>
        </w:rPr>
      </w:pPr>
      <w:del w:id="109" w:author="EL MOATAMID Abdessamad IMT/OLN" w:date="2020-08-26T12:15:00Z">
        <w:r w:rsidRPr="004A6A8E" w:rsidDel="004A6A8E">
          <w:rPr>
            <w:rFonts w:ascii="Arial" w:eastAsia="DengXian" w:hAnsi="Arial"/>
            <w:b/>
          </w:rPr>
          <w:object w:dxaOrig="6075" w:dyaOrig="4830">
            <v:shape id="_x0000_i1026" type="#_x0000_t75" style="width:303pt;height:241.5pt" o:ole="">
              <v:imagedata r:id="rId15" o:title=""/>
            </v:shape>
            <o:OLEObject Type="Embed" ProgID="Visio.Drawing.11" ShapeID="_x0000_i1026" DrawAspect="Content" ObjectID="_1660742873" r:id="rId16"/>
          </w:object>
        </w:r>
      </w:del>
      <w:ins w:id="110" w:author="EL MOATAMID Abdessamad IMT/OLN" w:date="2020-08-26T12:14:00Z">
        <w:r w:rsidR="00D90310">
          <w:object w:dxaOrig="10140" w:dyaOrig="6915">
            <v:shape id="_x0000_i1027" type="#_x0000_t75" style="width:481.5pt;height:328.5pt" o:ole="">
              <v:imagedata r:id="rId17" o:title=""/>
            </v:shape>
            <o:OLEObject Type="Embed" ProgID="Visio.Drawing.15" ShapeID="_x0000_i1027" DrawAspect="Content" ObjectID="_1660742874" r:id="rId18"/>
          </w:object>
        </w:r>
      </w:ins>
    </w:p>
    <w:p w:rsidR="004A6A8E" w:rsidRPr="004A6A8E" w:rsidRDefault="004A6A8E" w:rsidP="004A6A8E">
      <w:pPr>
        <w:keepLines/>
        <w:spacing w:after="240"/>
        <w:jc w:val="center"/>
        <w:rPr>
          <w:rFonts w:ascii="Arial" w:eastAsia="DengXian" w:hAnsi="Arial"/>
          <w:b/>
        </w:rPr>
      </w:pPr>
      <w:r w:rsidRPr="004A6A8E">
        <w:rPr>
          <w:rFonts w:ascii="Arial" w:eastAsia="DengXian" w:hAnsi="Arial"/>
          <w:b/>
        </w:rPr>
        <w:t xml:space="preserve">Figure 6.1.3.1-1: </w:t>
      </w:r>
      <w:r w:rsidRPr="004A6A8E">
        <w:rPr>
          <w:rFonts w:ascii="Arial" w:eastAsia="DengXian" w:hAnsi="Arial"/>
          <w:b/>
          <w:lang w:eastAsia="zh-CN"/>
        </w:rPr>
        <w:t>Custom operation</w:t>
      </w:r>
      <w:r w:rsidRPr="004A6A8E">
        <w:rPr>
          <w:rFonts w:ascii="Arial" w:eastAsia="DengXian" w:hAnsi="Arial"/>
          <w:b/>
        </w:rPr>
        <w:t xml:space="preserve"> URI structure of the </w:t>
      </w:r>
      <w:r w:rsidRPr="004A6A8E">
        <w:rPr>
          <w:rFonts w:ascii="Arial" w:eastAsia="DengXian" w:hAnsi="Arial"/>
          <w:b/>
          <w:lang w:eastAsia="zh-CN"/>
        </w:rPr>
        <w:t>Ngmlc_Location</w:t>
      </w:r>
      <w:r w:rsidRPr="004A6A8E">
        <w:rPr>
          <w:rFonts w:ascii="Arial" w:eastAsia="DengXian" w:hAnsi="Arial"/>
          <w:b/>
        </w:rPr>
        <w:t xml:space="preserve"> API</w:t>
      </w:r>
    </w:p>
    <w:p w:rsidR="004A6A8E" w:rsidRPr="004A6A8E" w:rsidRDefault="004A6A8E" w:rsidP="004A6A8E">
      <w:pPr>
        <w:rPr>
          <w:rFonts w:eastAsia="DengXian"/>
        </w:rPr>
      </w:pPr>
      <w:r w:rsidRPr="004A6A8E">
        <w:rPr>
          <w:rFonts w:eastAsia="DengXian"/>
        </w:rPr>
        <w:t xml:space="preserve">Table 6.1.3.1-1 provides an overview of the </w:t>
      </w:r>
      <w:r w:rsidRPr="004A6A8E">
        <w:rPr>
          <w:rFonts w:eastAsia="DengXian"/>
          <w:lang w:eastAsia="zh-CN"/>
        </w:rPr>
        <w:t>custom operations</w:t>
      </w:r>
      <w:r w:rsidRPr="004A6A8E">
        <w:rPr>
          <w:rFonts w:eastAsia="DengXian"/>
        </w:rPr>
        <w:t xml:space="preserve"> and applicable HTTP methods.</w:t>
      </w:r>
    </w:p>
    <w:p w:rsidR="004A6A8E" w:rsidRPr="004A6A8E" w:rsidRDefault="004A6A8E" w:rsidP="004A6A8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A6A8E">
        <w:rPr>
          <w:rFonts w:ascii="Arial" w:eastAsia="DengXian" w:hAnsi="Arial"/>
          <w:b/>
        </w:rPr>
        <w:lastRenderedPageBreak/>
        <w:t>Table 6.1.</w:t>
      </w:r>
      <w:r w:rsidRPr="004A6A8E">
        <w:rPr>
          <w:rFonts w:ascii="Arial" w:eastAsia="DengXian" w:hAnsi="Arial"/>
          <w:b/>
          <w:lang w:eastAsia="zh-CN"/>
        </w:rPr>
        <w:t>3</w:t>
      </w:r>
      <w:r w:rsidRPr="004A6A8E">
        <w:rPr>
          <w:rFonts w:ascii="Arial" w:eastAsia="DengXian" w:hAnsi="Arial"/>
          <w:b/>
        </w:rP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4A6A8E" w:rsidRPr="004A6A8E" w:rsidTr="004A6A8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A6A8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4A6A8E" w:rsidRPr="004A6A8E" w:rsidTr="004A6A8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Request or Subscribe the geodetic and optionally civic location of a target UE</w:t>
            </w:r>
          </w:p>
        </w:tc>
      </w:tr>
      <w:tr w:rsidR="004A6A8E" w:rsidRPr="004A6A8E" w:rsidTr="004A6A8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{apiRoot}/n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gmlc</w:t>
            </w:r>
            <w:r w:rsidRPr="004A6A8E">
              <w:rPr>
                <w:rFonts w:ascii="Arial" w:eastAsia="DengXian" w:hAnsi="Arial"/>
                <w:sz w:val="18"/>
              </w:rPr>
              <w:t>-loc/&lt;apiVersion&gt;/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cancel</w:t>
            </w:r>
            <w:r w:rsidRPr="004A6A8E">
              <w:rPr>
                <w:rFonts w:ascii="Arial" w:eastAsia="DengXian" w:hAnsi="Arial"/>
                <w:sz w:val="18"/>
              </w:rP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Cancel an on-going periodic or triggered location request of a target UE</w:t>
            </w:r>
          </w:p>
        </w:tc>
      </w:tr>
      <w:tr w:rsidR="004A6A8E" w:rsidRPr="004A6A8E" w:rsidTr="004A6A8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{apiRoot}/n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gmlc</w:t>
            </w:r>
            <w:r w:rsidRPr="004A6A8E">
              <w:rPr>
                <w:rFonts w:ascii="Arial" w:eastAsia="DengXian" w:hAnsi="Arial"/>
                <w:sz w:val="18"/>
              </w:rPr>
              <w:t>-loc/&lt;apiVersion&gt;/location</w:t>
            </w:r>
            <w:r w:rsidRPr="004A6A8E">
              <w:rPr>
                <w:rFonts w:ascii="Arial" w:eastAsia="DengXian" w:hAnsi="Arial"/>
                <w:sz w:val="18"/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A6A8E">
              <w:rPr>
                <w:rFonts w:ascii="Arial" w:eastAsia="DengXian" w:hAnsi="Arial"/>
                <w:sz w:val="18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A6A8E">
              <w:rPr>
                <w:rFonts w:ascii="Arial" w:eastAsia="DengXian" w:hAnsi="Arial"/>
                <w:sz w:val="18"/>
                <w:lang w:eastAsia="zh-CN"/>
              </w:rPr>
              <w:t>Enable the UE to update UE location information towards the consumer NF</w:t>
            </w:r>
          </w:p>
        </w:tc>
      </w:tr>
      <w:tr w:rsidR="004A6A8E" w:rsidRPr="004A6A8E" w:rsidTr="004A6A8E">
        <w:trPr>
          <w:jc w:val="center"/>
          <w:ins w:id="111" w:author="EL MOATAMID Abdessamad IMT/OLN" w:date="2020-08-26T12:17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112" w:author="EL MOATAMID Abdessamad IMT/OLN" w:date="2020-08-26T12:17:00Z"/>
                <w:rFonts w:ascii="Arial" w:eastAsia="DengXian" w:hAnsi="Arial"/>
                <w:sz w:val="18"/>
              </w:rPr>
            </w:pPr>
            <w:ins w:id="113" w:author="EL MOATAMID Abdessamad IMT/OLN" w:date="2020-08-26T12:17:00Z">
              <w:r w:rsidRPr="004A6A8E">
                <w:rPr>
                  <w:rFonts w:ascii="Arial" w:eastAsia="DengXian" w:hAnsi="Arial"/>
                  <w:sz w:val="18"/>
                </w:rPr>
                <w:t>{apiRoot}/n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gmlc</w:t>
              </w:r>
              <w:r w:rsidRPr="004A6A8E">
                <w:rPr>
                  <w:rFonts w:ascii="Arial" w:eastAsia="DengXian" w:hAnsi="Arial"/>
                  <w:sz w:val="18"/>
                </w:rPr>
                <w:t>-loc/&lt;apiVersion&gt;</w:t>
              </w:r>
              <w:r>
                <w:rPr>
                  <w:rFonts w:ascii="Arial" w:eastAsia="DengXian" w:hAnsi="Arial"/>
                  <w:sz w:val="18"/>
                </w:rPr>
                <w:t>/loc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-update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-subs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114" w:author="EL MOATAMID Abdessamad IMT/OLN" w:date="2020-08-26T12:17:00Z"/>
                <w:rFonts w:ascii="Arial" w:eastAsia="DengXian" w:hAnsi="Arial"/>
                <w:sz w:val="18"/>
              </w:rPr>
            </w:pPr>
            <w:ins w:id="115" w:author="EL MOATAMID Abdessamad IMT/OLN" w:date="2020-08-26T12:17:00Z">
              <w:r w:rsidRPr="004A6A8E">
                <w:rPr>
                  <w:rFonts w:ascii="Arial" w:eastAsia="DengXian" w:hAnsi="Arial"/>
                  <w:sz w:val="18"/>
                </w:rP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116" w:author="EL MOATAMID Abdessamad IMT/OLN" w:date="2020-08-26T12:17:00Z"/>
                <w:rFonts w:ascii="Arial" w:eastAsia="DengXian" w:hAnsi="Arial"/>
                <w:sz w:val="18"/>
                <w:lang w:eastAsia="zh-CN"/>
              </w:rPr>
            </w:pPr>
            <w:ins w:id="117" w:author="EL MOATAMID Abdessamad IMT/OLN" w:date="2020-08-26T12:17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Enable a NF service consumer (e.g. </w:t>
              </w:r>
            </w:ins>
            <w:ins w:id="118" w:author="EL MOATAMID Abdessamad IMT/OLN" w:date="2020-08-26T12:18:00Z">
              <w:r>
                <w:rPr>
                  <w:rFonts w:ascii="Arial" w:eastAsia="DengXian" w:hAnsi="Arial"/>
                  <w:sz w:val="18"/>
                  <w:lang w:eastAsia="zh-CN"/>
                </w:rPr>
                <w:t xml:space="preserve">NEF) </w:t>
              </w:r>
            </w:ins>
            <w:ins w:id="119" w:author="EL MOATAMID Abdessamad IMT/OLN" w:date="2020-08-26T12:17:00Z"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 xml:space="preserve">to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subscribe to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 xml:space="preserve"> UE location information</w:t>
              </w:r>
            </w:ins>
          </w:p>
        </w:tc>
      </w:tr>
    </w:tbl>
    <w:p w:rsidR="004A6A8E" w:rsidRPr="004A6A8E" w:rsidRDefault="004A6A8E" w:rsidP="004A6A8E">
      <w:pPr>
        <w:rPr>
          <w:rFonts w:eastAsia="DengXian"/>
        </w:rPr>
      </w:pPr>
    </w:p>
    <w:p w:rsidR="004A6A8E" w:rsidRPr="00FD3BBA" w:rsidRDefault="004A6A8E" w:rsidP="004A6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4A6A8E" w:rsidRPr="004A6A8E" w:rsidRDefault="004A6A8E">
      <w:pPr>
        <w:pStyle w:val="Titre4"/>
        <w:rPr>
          <w:ins w:id="120" w:author="EL MOATAMID Abdessamad IMT/OLN" w:date="2020-08-26T12:19:00Z"/>
          <w:rFonts w:eastAsia="DengXian"/>
          <w:lang w:eastAsia="zh-CN"/>
        </w:rPr>
        <w:pPrChange w:id="121" w:author="EL MOATAMID Abdessamad IMT/OLN" w:date="2020-09-03T14:07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22" w:author="EL MOATAMID Abdessamad IMT/OLN" w:date="2020-08-26T12:19:00Z">
        <w:r w:rsidRPr="004A6A8E">
          <w:rPr>
            <w:rFonts w:eastAsia="DengXian"/>
          </w:rPr>
          <w:t>6.1.</w:t>
        </w:r>
        <w:r w:rsidRPr="004A6A8E">
          <w:rPr>
            <w:rFonts w:eastAsia="DengXian"/>
            <w:lang w:eastAsia="zh-CN"/>
          </w:rPr>
          <w:t>3</w:t>
        </w:r>
        <w:r w:rsidRPr="004A6A8E">
          <w:rPr>
            <w:rFonts w:eastAsia="DengXian"/>
          </w:rPr>
          <w:t>.</w:t>
        </w:r>
      </w:ins>
      <w:ins w:id="123" w:author="EL MOATAMID Abdessamad IMT/OLN" w:date="2020-08-26T12:20:00Z">
        <w:r>
          <w:rPr>
            <w:rFonts w:eastAsia="DengXian"/>
            <w:lang w:eastAsia="zh-CN"/>
          </w:rPr>
          <w:t>z</w:t>
        </w:r>
      </w:ins>
      <w:ins w:id="124" w:author="EL MOATAMID Abdessamad IMT/OLN" w:date="2020-08-26T12:19:00Z">
        <w:r w:rsidRPr="004A6A8E">
          <w:rPr>
            <w:rFonts w:eastAsia="DengXian"/>
          </w:rPr>
          <w:tab/>
        </w:r>
        <w:r w:rsidRPr="004A6A8E">
          <w:rPr>
            <w:rFonts w:eastAsia="DengXian"/>
            <w:lang w:eastAsia="zh-CN"/>
          </w:rPr>
          <w:t>Operation: loc</w:t>
        </w:r>
        <w:r>
          <w:rPr>
            <w:rFonts w:eastAsia="DengXian"/>
            <w:lang w:eastAsia="zh-CN"/>
          </w:rPr>
          <w:t>-update-subs</w:t>
        </w:r>
      </w:ins>
    </w:p>
    <w:p w:rsidR="004A6A8E" w:rsidRPr="004A6A8E" w:rsidRDefault="004A6A8E">
      <w:pPr>
        <w:pStyle w:val="Titre5"/>
        <w:rPr>
          <w:ins w:id="125" w:author="EL MOATAMID Abdessamad IMT/OLN" w:date="2020-08-26T12:19:00Z"/>
          <w:rFonts w:eastAsia="DengXian"/>
        </w:rPr>
        <w:pPrChange w:id="126" w:author="EL MOATAMID Abdessamad IMT/OLN" w:date="2020-09-03T14:0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127" w:author="EL MOATAMID Abdessamad IMT/OLN" w:date="2020-08-26T12:19:00Z">
        <w:r w:rsidRPr="004A6A8E">
          <w:rPr>
            <w:rFonts w:eastAsia="DengXian"/>
          </w:rPr>
          <w:t>6.1.</w:t>
        </w:r>
        <w:r w:rsidRPr="004A6A8E">
          <w:rPr>
            <w:rFonts w:eastAsia="DengXian"/>
            <w:lang w:eastAsia="zh-CN"/>
          </w:rPr>
          <w:t>3</w:t>
        </w:r>
        <w:r w:rsidRPr="004A6A8E">
          <w:rPr>
            <w:rFonts w:eastAsia="DengXian"/>
          </w:rPr>
          <w:t>.</w:t>
        </w:r>
      </w:ins>
      <w:ins w:id="128" w:author="EL MOATAMID Abdessamad IMT/OLN" w:date="2020-08-26T12:20:00Z">
        <w:r>
          <w:rPr>
            <w:rFonts w:eastAsia="DengXian"/>
          </w:rPr>
          <w:t>z</w:t>
        </w:r>
      </w:ins>
      <w:ins w:id="129" w:author="EL MOATAMID Abdessamad IMT/OLN" w:date="2020-08-26T12:19:00Z">
        <w:r w:rsidRPr="004A6A8E">
          <w:rPr>
            <w:rFonts w:eastAsia="DengXian"/>
          </w:rPr>
          <w:t>.1</w:t>
        </w:r>
        <w:r w:rsidRPr="004A6A8E">
          <w:rPr>
            <w:rFonts w:eastAsia="DengXian"/>
          </w:rPr>
          <w:tab/>
          <w:t>Description</w:t>
        </w:r>
      </w:ins>
    </w:p>
    <w:p w:rsidR="004A6A8E" w:rsidRPr="004A6A8E" w:rsidRDefault="004A6A8E" w:rsidP="004A6A8E">
      <w:pPr>
        <w:rPr>
          <w:ins w:id="130" w:author="EL MOATAMID Abdessamad IMT/OLN" w:date="2020-08-26T12:19:00Z"/>
          <w:rFonts w:eastAsia="DengXian"/>
          <w:lang w:eastAsia="zh-CN"/>
        </w:rPr>
      </w:pPr>
      <w:ins w:id="131" w:author="EL MOATAMID Abdessamad IMT/OLN" w:date="2020-08-26T12:19:00Z">
        <w:r w:rsidRPr="004A6A8E">
          <w:rPr>
            <w:rFonts w:eastAsia="DengXian"/>
            <w:lang w:eastAsia="zh-CN"/>
          </w:rPr>
          <w:t>This clause will describe the custom operation and what it is used for, and the custom operations URI.</w:t>
        </w:r>
      </w:ins>
    </w:p>
    <w:p w:rsidR="004A6A8E" w:rsidRPr="004A6A8E" w:rsidRDefault="004A6A8E">
      <w:pPr>
        <w:pStyle w:val="Titre5"/>
        <w:rPr>
          <w:ins w:id="132" w:author="EL MOATAMID Abdessamad IMT/OLN" w:date="2020-08-26T12:19:00Z"/>
          <w:rFonts w:eastAsia="DengXian"/>
          <w:lang w:eastAsia="zh-CN"/>
        </w:rPr>
        <w:pPrChange w:id="133" w:author="EL MOATAMID Abdessamad IMT/OLN" w:date="2020-09-03T14:0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134" w:author="EL MOATAMID Abdessamad IMT/OLN" w:date="2020-08-26T12:19:00Z">
        <w:r w:rsidRPr="004A6A8E">
          <w:rPr>
            <w:rFonts w:eastAsia="DengXian"/>
          </w:rPr>
          <w:t>6.1.</w:t>
        </w:r>
        <w:r w:rsidRPr="004A6A8E">
          <w:rPr>
            <w:rFonts w:eastAsia="DengXian"/>
            <w:lang w:eastAsia="zh-CN"/>
          </w:rPr>
          <w:t>3</w:t>
        </w:r>
        <w:r w:rsidRPr="004A6A8E">
          <w:rPr>
            <w:rFonts w:eastAsia="DengXian"/>
          </w:rPr>
          <w:t>.</w:t>
        </w:r>
      </w:ins>
      <w:ins w:id="135" w:author="EL MOATAMID Abdessamad IMT/OLN" w:date="2020-08-26T12:20:00Z">
        <w:r>
          <w:rPr>
            <w:rFonts w:eastAsia="DengXian"/>
          </w:rPr>
          <w:t>z</w:t>
        </w:r>
      </w:ins>
      <w:ins w:id="136" w:author="EL MOATAMID Abdessamad IMT/OLN" w:date="2020-08-26T12:19:00Z">
        <w:r w:rsidRPr="004A6A8E">
          <w:rPr>
            <w:rFonts w:eastAsia="DengXian"/>
          </w:rPr>
          <w:t>.</w:t>
        </w:r>
        <w:r w:rsidRPr="004A6A8E">
          <w:rPr>
            <w:rFonts w:eastAsia="DengXian"/>
            <w:lang w:eastAsia="zh-CN"/>
          </w:rPr>
          <w:t>2</w:t>
        </w:r>
        <w:r w:rsidRPr="004A6A8E">
          <w:rPr>
            <w:rFonts w:eastAsia="DengXian"/>
          </w:rPr>
          <w:tab/>
        </w:r>
        <w:r w:rsidRPr="004A6A8E">
          <w:rPr>
            <w:rFonts w:eastAsia="DengXian"/>
            <w:lang w:eastAsia="zh-CN"/>
          </w:rPr>
          <w:t>Operation Definition</w:t>
        </w:r>
      </w:ins>
    </w:p>
    <w:p w:rsidR="004A6A8E" w:rsidRPr="004A6A8E" w:rsidRDefault="004A6A8E" w:rsidP="004A6A8E">
      <w:pPr>
        <w:rPr>
          <w:ins w:id="137" w:author="EL MOATAMID Abdessamad IMT/OLN" w:date="2020-08-26T12:19:00Z"/>
          <w:rFonts w:eastAsia="DengXian"/>
          <w:lang w:eastAsia="zh-CN"/>
        </w:rPr>
      </w:pPr>
      <w:ins w:id="138" w:author="EL MOATAMID Abdessamad IMT/OLN" w:date="2020-08-26T12:19:00Z">
        <w:r w:rsidRPr="004A6A8E">
          <w:rPr>
            <w:rFonts w:eastAsia="DengXian"/>
            <w:lang w:eastAsia="zh-CN"/>
          </w:rPr>
          <w:t xml:space="preserve">The operation shall support the </w:t>
        </w:r>
      </w:ins>
      <w:ins w:id="139" w:author="EL MOATAMID Abdessamad IMT/OLN" w:date="2020-08-26T12:20:00Z">
        <w:r>
          <w:rPr>
            <w:rFonts w:eastAsia="DengXian"/>
            <w:lang w:eastAsia="zh-CN"/>
          </w:rPr>
          <w:t xml:space="preserve">request and </w:t>
        </w:r>
      </w:ins>
      <w:ins w:id="140" w:author="EL MOATAMID Abdessamad IMT/OLN" w:date="2020-08-26T12:19:00Z">
        <w:r w:rsidRPr="004A6A8E">
          <w:rPr>
            <w:rFonts w:eastAsia="DengXian"/>
            <w:lang w:eastAsia="zh-CN"/>
          </w:rPr>
          <w:t xml:space="preserve">response data structures and response codes specified in </w:t>
        </w:r>
        <w:r w:rsidRPr="004A6A8E">
          <w:rPr>
            <w:rFonts w:eastAsia="DengXian"/>
          </w:rPr>
          <w:t>tables 6.1.</w:t>
        </w:r>
        <w:r w:rsidRPr="004A6A8E">
          <w:rPr>
            <w:rFonts w:eastAsia="DengXian"/>
            <w:lang w:eastAsia="zh-CN"/>
          </w:rPr>
          <w:t>3</w:t>
        </w:r>
        <w:r w:rsidRPr="004A6A8E">
          <w:rPr>
            <w:rFonts w:eastAsia="DengXian"/>
          </w:rPr>
          <w:t>.</w:t>
        </w:r>
      </w:ins>
      <w:ins w:id="141" w:author="EL MOATAMID Abdessamad IMT/OLN" w:date="2020-08-26T12:20:00Z">
        <w:r>
          <w:rPr>
            <w:rFonts w:eastAsia="DengXian"/>
          </w:rPr>
          <w:t>z</w:t>
        </w:r>
      </w:ins>
      <w:ins w:id="142" w:author="EL MOATAMID Abdessamad IMT/OLN" w:date="2020-08-26T12:19:00Z">
        <w:r w:rsidRPr="004A6A8E">
          <w:rPr>
            <w:rFonts w:eastAsia="DengXian"/>
          </w:rPr>
          <w:t>.2-1 and 6.1.</w:t>
        </w:r>
        <w:r w:rsidRPr="004A6A8E">
          <w:rPr>
            <w:rFonts w:eastAsia="DengXian"/>
            <w:lang w:eastAsia="zh-CN"/>
          </w:rPr>
          <w:t>3</w:t>
        </w:r>
        <w:r w:rsidRPr="004A6A8E">
          <w:rPr>
            <w:rFonts w:eastAsia="DengXian"/>
          </w:rPr>
          <w:t>.</w:t>
        </w:r>
      </w:ins>
      <w:ins w:id="143" w:author="EL MOATAMID Abdessamad IMT/OLN" w:date="2020-08-26T12:20:00Z">
        <w:r>
          <w:rPr>
            <w:rFonts w:eastAsia="DengXian"/>
          </w:rPr>
          <w:t>z</w:t>
        </w:r>
      </w:ins>
      <w:ins w:id="144" w:author="EL MOATAMID Abdessamad IMT/OLN" w:date="2020-08-26T12:19:00Z">
        <w:r w:rsidRPr="004A6A8E">
          <w:rPr>
            <w:rFonts w:eastAsia="DengXian"/>
          </w:rPr>
          <w:t>.2-2.</w:t>
        </w:r>
      </w:ins>
    </w:p>
    <w:p w:rsidR="004A6A8E" w:rsidRPr="004A6A8E" w:rsidRDefault="004A6A8E">
      <w:pPr>
        <w:pStyle w:val="TH"/>
        <w:rPr>
          <w:ins w:id="145" w:author="EL MOATAMID Abdessamad IMT/OLN" w:date="2020-08-26T12:19:00Z"/>
          <w:rFonts w:eastAsia="DengXian"/>
        </w:rPr>
        <w:pPrChange w:id="146" w:author="EL MOATAMID Abdessamad IMT/OLN" w:date="2020-09-03T14:07:00Z">
          <w:pPr>
            <w:keepNext/>
            <w:keepLines/>
            <w:spacing w:before="60"/>
            <w:jc w:val="center"/>
          </w:pPr>
        </w:pPrChange>
      </w:pPr>
      <w:ins w:id="147" w:author="EL MOATAMID Abdessamad IMT/OLN" w:date="2020-08-26T12:19:00Z">
        <w:r w:rsidRPr="004A6A8E">
          <w:rPr>
            <w:rFonts w:eastAsia="DengXian"/>
          </w:rPr>
          <w:t>Table 6.1.</w:t>
        </w:r>
        <w:r w:rsidRPr="004A6A8E">
          <w:rPr>
            <w:rFonts w:eastAsia="DengXian"/>
            <w:lang w:eastAsia="zh-CN"/>
          </w:rPr>
          <w:t>3</w:t>
        </w:r>
        <w:r w:rsidRPr="004A6A8E">
          <w:rPr>
            <w:rFonts w:eastAsia="DengXian"/>
          </w:rPr>
          <w:t>.</w:t>
        </w:r>
      </w:ins>
      <w:ins w:id="148" w:author="EL MOATAMID Abdessamad IMT/OLN" w:date="2020-08-26T12:20:00Z">
        <w:r>
          <w:rPr>
            <w:rFonts w:eastAsia="DengXian"/>
          </w:rPr>
          <w:t>z</w:t>
        </w:r>
      </w:ins>
      <w:ins w:id="149" w:author="EL MOATAMID Abdessamad IMT/OLN" w:date="2020-08-26T12:19:00Z">
        <w:r w:rsidRPr="004A6A8E">
          <w:rPr>
            <w:rFonts w:eastAsia="DengXian"/>
          </w:rPr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0" w:author="EL MOATAMID Abdessamad IMT/OLN" w:date="2020-08-26T12:21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88"/>
        <w:gridCol w:w="675"/>
        <w:gridCol w:w="1560"/>
        <w:gridCol w:w="5710"/>
        <w:tblGridChange w:id="151">
          <w:tblGrid>
            <w:gridCol w:w="1588"/>
            <w:gridCol w:w="1239"/>
            <w:gridCol w:w="1953"/>
            <w:gridCol w:w="4753"/>
          </w:tblGrid>
        </w:tblGridChange>
      </w:tblGrid>
      <w:tr w:rsidR="004A6A8E" w:rsidRPr="004A6A8E" w:rsidTr="004A6A8E">
        <w:trPr>
          <w:jc w:val="center"/>
          <w:ins w:id="152" w:author="EL MOATAMID Abdessamad IMT/OLN" w:date="2020-08-26T12:19:00Z"/>
          <w:trPrChange w:id="153" w:author="EL MOATAMID Abdessamad IMT/OLN" w:date="2020-08-26T12:21:00Z">
            <w:trPr>
              <w:jc w:val="center"/>
            </w:trPr>
          </w:trPrChange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4" w:author="EL MOATAMID Abdessamad IMT/OLN" w:date="2020-08-26T12:21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55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56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7" w:author="EL MOATAMID Abdessamad IMT/OLN" w:date="2020-08-26T12:21:00Z">
              <w:tcPr>
                <w:tcW w:w="1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58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59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0" w:author="EL MOATAMID Abdessamad IMT/OLN" w:date="2020-08-26T12:21:00Z">
              <w:tcPr>
                <w:tcW w:w="20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61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62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63" w:author="EL MOATAMID Abdessamad IMT/OLN" w:date="2020-08-26T12:21:00Z">
              <w:tcPr>
                <w:tcW w:w="48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64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65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</w:tr>
      <w:tr w:rsidR="004A6A8E" w:rsidRPr="004A6A8E" w:rsidTr="004A6A8E">
        <w:trPr>
          <w:jc w:val="center"/>
          <w:ins w:id="166" w:author="EL MOATAMID Abdessamad IMT/OLN" w:date="2020-08-26T12:19:00Z"/>
          <w:trPrChange w:id="167" w:author="EL MOATAMID Abdessamad IMT/OLN" w:date="2020-08-26T12:21:00Z">
            <w:trPr>
              <w:jc w:val="center"/>
            </w:trPr>
          </w:trPrChange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68" w:author="EL MOATAMID Abdessamad IMT/OLN" w:date="2020-08-26T12:21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169" w:author="EL MOATAMID Abdessamad IMT/OLN" w:date="2020-08-26T12:19:00Z"/>
                <w:rFonts w:ascii="Arial" w:eastAsia="DengXian" w:hAnsi="Arial"/>
                <w:sz w:val="18"/>
              </w:rPr>
            </w:pPr>
            <w:ins w:id="170" w:author="EL MOATAMID Abdessamad IMT/OLN" w:date="2020-08-26T12:22:00Z">
              <w:r>
                <w:rPr>
                  <w:rFonts w:ascii="Arial" w:eastAsia="DengXian" w:hAnsi="Arial"/>
                  <w:sz w:val="18"/>
                </w:rPr>
                <w:t>LocUpdateSubs</w:t>
              </w:r>
            </w:ins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71" w:author="EL MOATAMID Abdessamad IMT/OLN" w:date="2020-08-26T12:21:00Z">
              <w:tcPr>
                <w:tcW w:w="126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72" w:author="EL MOATAMID Abdessamad IMT/OLN" w:date="2020-08-26T12:19:00Z"/>
                <w:rFonts w:ascii="Arial" w:eastAsia="DengXian" w:hAnsi="Arial"/>
                <w:sz w:val="18"/>
              </w:rPr>
            </w:pPr>
            <w:ins w:id="173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>M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74" w:author="EL MOATAMID Abdessamad IMT/OLN" w:date="2020-08-26T12:21:00Z">
              <w:tcPr>
                <w:tcW w:w="2002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>
            <w:pPr>
              <w:keepNext/>
              <w:keepLines/>
              <w:spacing w:after="0"/>
              <w:jc w:val="center"/>
              <w:rPr>
                <w:ins w:id="175" w:author="EL MOATAMID Abdessamad IMT/OLN" w:date="2020-08-26T12:19:00Z"/>
                <w:rFonts w:ascii="Arial" w:eastAsia="DengXian" w:hAnsi="Arial"/>
                <w:sz w:val="18"/>
              </w:rPr>
              <w:pPrChange w:id="176" w:author="EL MOATAMID Abdessamad IMT/OLN" w:date="2020-08-26T12:21:00Z">
                <w:pPr>
                  <w:keepNext/>
                  <w:keepLines/>
                  <w:spacing w:after="0"/>
                </w:pPr>
              </w:pPrChange>
            </w:pPr>
            <w:ins w:id="177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78" w:author="EL MOATAMID Abdessamad IMT/OLN" w:date="2020-08-26T12:21:00Z">
              <w:tcPr>
                <w:tcW w:w="4878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179" w:author="EL MOATAMID Abdessamad IMT/OLN" w:date="2020-08-26T12:19:00Z"/>
                <w:rFonts w:ascii="Arial" w:eastAsia="DengXian" w:hAnsi="Arial"/>
                <w:sz w:val="18"/>
              </w:rPr>
            </w:pPr>
            <w:ins w:id="180" w:author="EL MOATAMID Abdessamad IMT/OLN" w:date="2020-08-26T12:21:00Z">
              <w:r w:rsidRPr="004A6A8E">
                <w:rPr>
                  <w:rFonts w:ascii="Arial" w:eastAsia="DengXian" w:hAnsi="Arial"/>
                  <w:sz w:val="18"/>
                </w:rPr>
                <w:t>Contains the subscription to UE location update information that is to be created.</w:t>
              </w:r>
            </w:ins>
          </w:p>
        </w:tc>
      </w:tr>
    </w:tbl>
    <w:p w:rsidR="004A6A8E" w:rsidRPr="004A6A8E" w:rsidRDefault="004A6A8E" w:rsidP="004A6A8E">
      <w:pPr>
        <w:rPr>
          <w:ins w:id="181" w:author="EL MOATAMID Abdessamad IMT/OLN" w:date="2020-08-26T12:19:00Z"/>
          <w:rFonts w:eastAsia="DengXian"/>
        </w:rPr>
      </w:pPr>
    </w:p>
    <w:p w:rsidR="004A6A8E" w:rsidRPr="004A6A8E" w:rsidRDefault="004A6A8E">
      <w:pPr>
        <w:pStyle w:val="TH"/>
        <w:rPr>
          <w:ins w:id="182" w:author="EL MOATAMID Abdessamad IMT/OLN" w:date="2020-08-26T12:19:00Z"/>
          <w:rFonts w:eastAsia="DengXian"/>
        </w:rPr>
        <w:pPrChange w:id="183" w:author="EL MOATAMID Abdessamad IMT/OLN" w:date="2020-09-03T14:07:00Z">
          <w:pPr>
            <w:keepNext/>
            <w:keepLines/>
            <w:spacing w:before="60"/>
            <w:jc w:val="center"/>
          </w:pPr>
        </w:pPrChange>
      </w:pPr>
      <w:ins w:id="184" w:author="EL MOATAMID Abdessamad IMT/OLN" w:date="2020-08-26T12:19:00Z">
        <w:r w:rsidRPr="004A6A8E">
          <w:rPr>
            <w:rFonts w:eastAsia="DengXian"/>
          </w:rPr>
          <w:t>Table 6.1.</w:t>
        </w:r>
        <w:r w:rsidRPr="004A6A8E">
          <w:rPr>
            <w:rFonts w:eastAsia="DengXian"/>
            <w:lang w:eastAsia="zh-CN"/>
          </w:rPr>
          <w:t>3</w:t>
        </w:r>
        <w:r w:rsidRPr="004A6A8E">
          <w:rPr>
            <w:rFonts w:eastAsia="DengXian"/>
          </w:rPr>
          <w:t>.</w:t>
        </w:r>
      </w:ins>
      <w:ins w:id="185" w:author="EL MOATAMID Abdessamad IMT/OLN" w:date="2020-08-26T12:20:00Z">
        <w:r>
          <w:rPr>
            <w:rFonts w:eastAsia="DengXian"/>
          </w:rPr>
          <w:t>z</w:t>
        </w:r>
      </w:ins>
      <w:ins w:id="186" w:author="EL MOATAMID Abdessamad IMT/OLN" w:date="2020-08-26T12:19:00Z">
        <w:r w:rsidRPr="004A6A8E">
          <w:rPr>
            <w:rFonts w:eastAsia="DengXian"/>
          </w:rPr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87" w:author="EL MOATAMID Abdessamad IMT/OLN" w:date="2020-08-26T12:24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77"/>
        <w:gridCol w:w="1258"/>
        <w:gridCol w:w="1106"/>
        <w:gridCol w:w="1153"/>
        <w:gridCol w:w="4439"/>
        <w:tblGridChange w:id="188">
          <w:tblGrid>
            <w:gridCol w:w="1574"/>
            <w:gridCol w:w="1258"/>
            <w:gridCol w:w="1106"/>
            <w:gridCol w:w="1153"/>
            <w:gridCol w:w="4442"/>
          </w:tblGrid>
        </w:tblGridChange>
      </w:tblGrid>
      <w:tr w:rsidR="004A6A8E" w:rsidRPr="004A6A8E" w:rsidTr="00C53749">
        <w:trPr>
          <w:jc w:val="center"/>
          <w:ins w:id="189" w:author="EL MOATAMID Abdessamad IMT/OLN" w:date="2020-08-26T12:19:00Z"/>
          <w:trPrChange w:id="190" w:author="EL MOATAMID Abdessamad IMT/OLN" w:date="2020-08-26T12:24:00Z">
            <w:trPr>
              <w:jc w:val="center"/>
            </w:trPr>
          </w:trPrChange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1" w:author="EL MOATAMID Abdessamad IMT/OLN" w:date="2020-08-26T12:24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92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93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Data type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4" w:author="EL MOATAMID Abdessamad IMT/OLN" w:date="2020-08-26T12:24:00Z">
              <w:tcPr>
                <w:tcW w:w="6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95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96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7" w:author="EL MOATAMID Abdessamad IMT/OLN" w:date="2020-08-26T12:24:00Z">
              <w:tcPr>
                <w:tcW w:w="5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198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199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0" w:author="EL MOATAMID Abdessamad IMT/OLN" w:date="2020-08-26T12:24:00Z">
              <w:tcPr>
                <w:tcW w:w="60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201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202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Response</w:t>
              </w:r>
            </w:ins>
          </w:p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203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204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codes</w:t>
              </w:r>
            </w:ins>
          </w:p>
        </w:tc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5" w:author="EL MOATAMID Abdessamad IMT/OLN" w:date="2020-08-26T12:24:00Z">
              <w:tcPr>
                <w:tcW w:w="23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206" w:author="EL MOATAMID Abdessamad IMT/OLN" w:date="2020-08-26T12:19:00Z"/>
                <w:rFonts w:ascii="Arial" w:eastAsia="DengXian" w:hAnsi="Arial"/>
                <w:b/>
                <w:sz w:val="18"/>
              </w:rPr>
            </w:pPr>
            <w:ins w:id="207" w:author="EL MOATAMID Abdessamad IMT/OLN" w:date="2020-08-26T12:19:00Z">
              <w:r w:rsidRPr="004A6A8E">
                <w:rPr>
                  <w:rFonts w:ascii="Arial" w:eastAsia="DengXian" w:hAnsi="Arial"/>
                  <w:b/>
                  <w:sz w:val="18"/>
                </w:rPr>
                <w:t>Description</w:t>
              </w:r>
            </w:ins>
          </w:p>
        </w:tc>
      </w:tr>
      <w:tr w:rsidR="004A6A8E" w:rsidRPr="004A6A8E" w:rsidTr="00C53749">
        <w:trPr>
          <w:jc w:val="center"/>
          <w:ins w:id="208" w:author="EL MOATAMID Abdessamad IMT/OLN" w:date="2020-08-26T12:19:00Z"/>
          <w:trPrChange w:id="209" w:author="EL MOATAMID Abdessamad IMT/OLN" w:date="2020-08-26T12:24:00Z">
            <w:trPr>
              <w:jc w:val="center"/>
            </w:trPr>
          </w:trPrChange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0" w:author="EL MOATAMID Abdessamad IMT/OLN" w:date="2020-08-26T12:24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1F1BE3" w:rsidP="004A6A8E">
            <w:pPr>
              <w:keepNext/>
              <w:keepLines/>
              <w:spacing w:after="0"/>
              <w:rPr>
                <w:ins w:id="211" w:author="EL MOATAMID Abdessamad IMT/OLN" w:date="2020-08-26T12:19:00Z"/>
                <w:rFonts w:ascii="Arial" w:eastAsia="DengXian" w:hAnsi="Arial"/>
                <w:sz w:val="18"/>
              </w:rPr>
            </w:pPr>
            <w:ins w:id="212" w:author="EL MOATAMID Abdessamad IMT/OLN" w:date="2020-08-26T12:23:00Z">
              <w:r>
                <w:rPr>
                  <w:rFonts w:ascii="Arial" w:eastAsia="DengXian" w:hAnsi="Arial"/>
                  <w:sz w:val="18"/>
                </w:rPr>
                <w:t>n/a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3" w:author="EL MOATAMID Abdessamad IMT/OLN" w:date="2020-08-26T12:24:00Z">
              <w:tcPr>
                <w:tcW w:w="6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214" w:author="EL MOATAMID Abdessamad IMT/OLN" w:date="2020-08-26T12:19:00Z"/>
                <w:rFonts w:ascii="Arial" w:eastAsia="DengXian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5" w:author="EL MOATAMID Abdessamad IMT/OLN" w:date="2020-08-26T12:24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216" w:author="EL MOATAMID Abdessamad IMT/OLN" w:date="2020-08-26T12:19:00Z"/>
                <w:rFonts w:ascii="Arial" w:eastAsia="DengXian" w:hAnsi="Arial"/>
                <w:sz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7" w:author="EL MOATAMID Abdessamad IMT/OLN" w:date="2020-08-26T12:24:00Z">
              <w:tcPr>
                <w:tcW w:w="60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1F1BE3" w:rsidP="001F1BE3">
            <w:pPr>
              <w:keepNext/>
              <w:keepLines/>
              <w:spacing w:after="0"/>
              <w:rPr>
                <w:ins w:id="218" w:author="EL MOATAMID Abdessamad IMT/OLN" w:date="2020-08-26T12:19:00Z"/>
                <w:rFonts w:ascii="Arial" w:eastAsia="DengXian" w:hAnsi="Arial"/>
                <w:sz w:val="18"/>
              </w:rPr>
            </w:pPr>
            <w:ins w:id="219" w:author="EL MOATAMID Abdessamad IMT/OLN" w:date="2020-08-26T12:19:00Z">
              <w:r>
                <w:rPr>
                  <w:rFonts w:ascii="Arial" w:eastAsia="DengXian" w:hAnsi="Arial"/>
                  <w:sz w:val="18"/>
                </w:rPr>
                <w:t>20</w:t>
              </w:r>
            </w:ins>
            <w:ins w:id="220" w:author="EL MOATAMID Abdessamad IMT/OLN" w:date="2020-08-26T12:23:00Z">
              <w:r>
                <w:rPr>
                  <w:rFonts w:ascii="Arial" w:eastAsia="DengXian" w:hAnsi="Arial"/>
                  <w:sz w:val="18"/>
                </w:rPr>
                <w:t>4</w:t>
              </w:r>
            </w:ins>
            <w:ins w:id="221" w:author="EL MOATAMID Abdessamad IMT/OLN" w:date="2020-08-26T12:19:00Z">
              <w:r w:rsidR="004A6A8E" w:rsidRPr="004A6A8E">
                <w:rPr>
                  <w:rFonts w:ascii="Arial" w:eastAsia="DengXian" w:hAnsi="Arial"/>
                  <w:sz w:val="18"/>
                </w:rPr>
                <w:t xml:space="preserve"> </w:t>
              </w:r>
            </w:ins>
            <w:ins w:id="222" w:author="EL MOATAMID Abdessamad IMT/OLN" w:date="2020-08-26T12:23:00Z">
              <w:r>
                <w:rPr>
                  <w:rFonts w:ascii="Arial" w:eastAsia="DengXian" w:hAnsi="Arial"/>
                  <w:sz w:val="18"/>
                </w:rPr>
                <w:t>No Content</w:t>
              </w:r>
            </w:ins>
          </w:p>
        </w:tc>
        <w:tc>
          <w:tcPr>
            <w:tcW w:w="23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23" w:author="EL MOATAMID Abdessamad IMT/OLN" w:date="2020-08-26T12:24:00Z">
              <w:tcPr>
                <w:tcW w:w="233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4A6A8E" w:rsidRPr="004A6A8E" w:rsidRDefault="004A6A8E">
            <w:pPr>
              <w:keepNext/>
              <w:keepLines/>
              <w:spacing w:after="0"/>
              <w:rPr>
                <w:ins w:id="224" w:author="EL MOATAMID Abdessamad IMT/OLN" w:date="2020-08-26T12:19:00Z"/>
                <w:rFonts w:ascii="Arial" w:eastAsia="DengXian" w:hAnsi="Arial"/>
                <w:sz w:val="18"/>
              </w:rPr>
              <w:pPrChange w:id="225" w:author="EL MOATAMID Abdessamad IMT/OLN" w:date="2020-08-26T12:24:00Z">
                <w:pPr>
                  <w:keepNext/>
                  <w:keepLines/>
                  <w:spacing w:after="0"/>
                  <w:ind w:left="284"/>
                </w:pPr>
              </w:pPrChange>
            </w:pPr>
            <w:ins w:id="226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 xml:space="preserve">This case represents the successful </w:t>
              </w:r>
            </w:ins>
            <w:ins w:id="227" w:author="EL MOATAMID Abdessamad IMT/OLN" w:date="2020-08-26T12:24:00Z">
              <w:r w:rsidR="001F1BE3">
                <w:rPr>
                  <w:rFonts w:ascii="Arial" w:eastAsia="DengXian" w:hAnsi="Arial"/>
                  <w:sz w:val="18"/>
                </w:rPr>
                <w:t>UE location information subscription creation.</w:t>
              </w:r>
            </w:ins>
          </w:p>
        </w:tc>
      </w:tr>
      <w:tr w:rsidR="004A6A8E" w:rsidRPr="004A6A8E" w:rsidTr="00C53749">
        <w:trPr>
          <w:jc w:val="center"/>
          <w:ins w:id="228" w:author="EL MOATAMID Abdessamad IMT/OLN" w:date="2020-08-26T12:19:00Z"/>
          <w:trPrChange w:id="229" w:author="EL MOATAMID Abdessamad IMT/OLN" w:date="2020-08-26T12:24:00Z">
            <w:trPr>
              <w:jc w:val="center"/>
            </w:trPr>
          </w:trPrChange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0" w:author="EL MOATAMID Abdessamad IMT/OLN" w:date="2020-08-26T12:24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231" w:author="EL MOATAMID Abdessamad IMT/OLN" w:date="2020-08-26T12:19:00Z"/>
                <w:rFonts w:ascii="Arial" w:eastAsia="DengXian" w:hAnsi="Arial"/>
                <w:sz w:val="18"/>
              </w:rPr>
            </w:pPr>
            <w:ins w:id="232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>ProblemDetails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3" w:author="EL MOATAMID Abdessamad IMT/OLN" w:date="2020-08-26T12:24:00Z">
              <w:tcPr>
                <w:tcW w:w="6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jc w:val="center"/>
              <w:rPr>
                <w:ins w:id="234" w:author="EL MOATAMID Abdessamad IMT/OLN" w:date="2020-08-26T12:19:00Z"/>
                <w:rFonts w:ascii="Arial" w:eastAsia="DengXian" w:hAnsi="Arial"/>
                <w:sz w:val="18"/>
                <w:lang w:eastAsia="zh-CN"/>
              </w:rPr>
            </w:pPr>
            <w:ins w:id="235" w:author="EL MOATAMID Abdessamad IMT/OLN" w:date="2020-08-26T12:19:00Z"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6" w:author="EL MOATAMID Abdessamad IMT/OLN" w:date="2020-08-26T12:24:00Z">
              <w:tcPr>
                <w:tcW w:w="58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237" w:author="EL MOATAMID Abdessamad IMT/OLN" w:date="2020-08-26T12:19:00Z"/>
                <w:rFonts w:ascii="Arial" w:eastAsia="DengXian" w:hAnsi="Arial"/>
                <w:sz w:val="18"/>
              </w:rPr>
            </w:pPr>
            <w:ins w:id="238" w:author="EL MOATAMID Abdessamad IMT/OLN" w:date="2020-08-26T12:19:00Z"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0..</w:t>
              </w:r>
              <w:r w:rsidRPr="004A6A8E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9" w:author="EL MOATAMID Abdessamad IMT/OLN" w:date="2020-08-26T12:24:00Z">
              <w:tcPr>
                <w:tcW w:w="60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240" w:author="EL MOATAMID Abdessamad IMT/OLN" w:date="2020-08-26T12:19:00Z"/>
                <w:rFonts w:ascii="Arial" w:eastAsia="DengXian" w:hAnsi="Arial"/>
                <w:sz w:val="18"/>
              </w:rPr>
            </w:pPr>
            <w:ins w:id="241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>403 Forbidden</w:t>
              </w:r>
            </w:ins>
          </w:p>
        </w:tc>
        <w:tc>
          <w:tcPr>
            <w:tcW w:w="23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2" w:author="EL MOATAMID Abdessamad IMT/OLN" w:date="2020-08-26T12:24:00Z">
              <w:tcPr>
                <w:tcW w:w="233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4A6A8E" w:rsidRPr="004A6A8E" w:rsidRDefault="004A6A8E" w:rsidP="004A6A8E">
            <w:pPr>
              <w:keepNext/>
              <w:keepLines/>
              <w:spacing w:after="0"/>
              <w:rPr>
                <w:ins w:id="243" w:author="EL MOATAMID Abdessamad IMT/OLN" w:date="2020-08-26T12:19:00Z"/>
                <w:rFonts w:ascii="Arial" w:eastAsia="DengXian" w:hAnsi="Arial"/>
                <w:sz w:val="18"/>
              </w:rPr>
            </w:pPr>
            <w:ins w:id="244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 xml:space="preserve">The "cause" attribute 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may</w:t>
              </w:r>
              <w:r w:rsidRPr="004A6A8E">
                <w:rPr>
                  <w:rFonts w:ascii="Arial" w:eastAsia="DengXian" w:hAnsi="Arial"/>
                  <w:sz w:val="18"/>
                </w:rPr>
                <w:t xml:space="preserve"> be 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used to indicate</w:t>
              </w:r>
              <w:r w:rsidRPr="004A6A8E">
                <w:rPr>
                  <w:rFonts w:ascii="Arial" w:eastAsia="DengXian" w:hAnsi="Arial"/>
                  <w:sz w:val="18"/>
                </w:rPr>
                <w:t xml:space="preserve"> one of the following application errors:</w:t>
              </w:r>
            </w:ins>
          </w:p>
          <w:p w:rsidR="001F1BE3" w:rsidRPr="001F1BE3" w:rsidRDefault="001F1BE3" w:rsidP="001F1BE3">
            <w:pPr>
              <w:keepNext/>
              <w:keepLines/>
              <w:spacing w:after="0"/>
              <w:ind w:left="284"/>
              <w:rPr>
                <w:ins w:id="245" w:author="EL MOATAMID Abdessamad IMT/OLN" w:date="2020-08-26T12:24:00Z"/>
                <w:rFonts w:ascii="Arial" w:eastAsia="DengXian" w:hAnsi="Arial"/>
                <w:sz w:val="18"/>
              </w:rPr>
            </w:pPr>
            <w:ins w:id="246" w:author="EL MOATAMID Abdessamad IMT/OLN" w:date="2020-08-26T12:24:00Z">
              <w:r w:rsidRPr="001F1BE3">
                <w:rPr>
                  <w:rFonts w:ascii="Arial" w:eastAsia="DengXian" w:hAnsi="Arial"/>
                  <w:sz w:val="18"/>
                </w:rPr>
                <w:t>- UNSPECIFIED</w:t>
              </w:r>
            </w:ins>
          </w:p>
          <w:p w:rsidR="001F1BE3" w:rsidRPr="001F1BE3" w:rsidRDefault="001F1BE3" w:rsidP="001F1BE3">
            <w:pPr>
              <w:keepNext/>
              <w:keepLines/>
              <w:spacing w:after="0"/>
              <w:ind w:left="284"/>
              <w:rPr>
                <w:ins w:id="247" w:author="EL MOATAMID Abdessamad IMT/OLN" w:date="2020-08-26T12:24:00Z"/>
                <w:rFonts w:ascii="Arial" w:eastAsia="DengXian" w:hAnsi="Arial"/>
                <w:sz w:val="18"/>
              </w:rPr>
            </w:pPr>
            <w:ins w:id="248" w:author="EL MOATAMID Abdessamad IMT/OLN" w:date="2020-08-26T12:24:00Z">
              <w:r w:rsidRPr="001F1BE3">
                <w:rPr>
                  <w:rFonts w:ascii="Arial" w:eastAsia="DengXian" w:hAnsi="Arial"/>
                  <w:sz w:val="18"/>
                </w:rPr>
                <w:t>- UNREQUESTED_BY_UE</w:t>
              </w:r>
            </w:ins>
          </w:p>
          <w:p w:rsidR="001F1BE3" w:rsidRPr="001F1BE3" w:rsidRDefault="001F1BE3" w:rsidP="001F1BE3">
            <w:pPr>
              <w:keepNext/>
              <w:keepLines/>
              <w:spacing w:after="0"/>
              <w:ind w:left="284"/>
              <w:rPr>
                <w:ins w:id="249" w:author="EL MOATAMID Abdessamad IMT/OLN" w:date="2020-08-26T12:24:00Z"/>
                <w:rFonts w:ascii="Arial" w:eastAsia="DengXian" w:hAnsi="Arial"/>
                <w:sz w:val="18"/>
              </w:rPr>
            </w:pPr>
          </w:p>
          <w:p w:rsidR="004A6A8E" w:rsidRPr="004A6A8E" w:rsidRDefault="004A6A8E" w:rsidP="004A6A8E">
            <w:pPr>
              <w:keepNext/>
              <w:keepLines/>
              <w:spacing w:after="0"/>
              <w:rPr>
                <w:ins w:id="250" w:author="EL MOATAMID Abdessamad IMT/OLN" w:date="2020-08-26T12:19:00Z"/>
                <w:rFonts w:ascii="Arial" w:eastAsia="DengXian" w:hAnsi="Arial"/>
                <w:sz w:val="18"/>
              </w:rPr>
            </w:pPr>
            <w:ins w:id="251" w:author="EL MOATAMID Abdessamad IMT/OLN" w:date="2020-08-26T12:19:00Z">
              <w:r w:rsidRPr="004A6A8E">
                <w:rPr>
                  <w:rFonts w:ascii="Arial" w:eastAsia="DengXian" w:hAnsi="Arial"/>
                  <w:sz w:val="18"/>
                </w:rPr>
                <w:t>See table 6.1.</w:t>
              </w:r>
              <w:r w:rsidRPr="004A6A8E">
                <w:rPr>
                  <w:rFonts w:ascii="Arial" w:eastAsia="DengXian" w:hAnsi="Arial"/>
                  <w:sz w:val="18"/>
                  <w:lang w:eastAsia="zh-CN"/>
                </w:rPr>
                <w:t>6</w:t>
              </w:r>
              <w:r w:rsidRPr="004A6A8E">
                <w:rPr>
                  <w:rFonts w:ascii="Arial" w:eastAsia="DengXian" w:hAnsi="Arial"/>
                  <w:sz w:val="18"/>
                </w:rPr>
                <w:t>.3-1 for the description of these errors.</w:t>
              </w:r>
            </w:ins>
          </w:p>
        </w:tc>
      </w:tr>
      <w:tr w:rsidR="00C53749" w:rsidRPr="004A6A8E" w:rsidTr="00C53749">
        <w:trPr>
          <w:trHeight w:val="464"/>
          <w:jc w:val="center"/>
          <w:ins w:id="252" w:author="EL MOATAMID Abdessamad IMT/OLN" w:date="2020-08-26T15:21:00Z"/>
          <w:trPrChange w:id="253" w:author="EL MOATAMID Abdessamad IMT/OLN" w:date="2020-08-26T15:22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4" w:author="EL MOATAMID Abdessamad IMT/OLN" w:date="2020-08-26T15:22:00Z">
              <w:tcPr>
                <w:tcW w:w="5000" w:type="pct"/>
                <w:gridSpan w:val="5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:rsidR="00C53749" w:rsidRPr="004A6A8E" w:rsidRDefault="00490A2F">
            <w:pPr>
              <w:pStyle w:val="TAN"/>
              <w:rPr>
                <w:ins w:id="255" w:author="EL MOATAMID Abdessamad IMT/OLN" w:date="2020-08-26T15:21:00Z"/>
                <w:rFonts w:eastAsia="DengXian"/>
              </w:rPr>
              <w:pPrChange w:id="256" w:author="EL MOATAMID Abdessamad IMT/OLN" w:date="2020-08-26T15:23:00Z">
                <w:pPr>
                  <w:keepNext/>
                  <w:keepLines/>
                  <w:spacing w:after="0"/>
                </w:pPr>
              </w:pPrChange>
            </w:pPr>
            <w:ins w:id="257" w:author="EL MOATAMID Abdessamad IMT/OLN" w:date="2020-08-26T15:22:00Z">
              <w:r w:rsidRPr="00106F3C">
                <w:t>NOTE:</w:t>
              </w:r>
              <w:r w:rsidRPr="00106F3C">
                <w:tab/>
                <w:t>The man</w:t>
              </w:r>
              <w:r w:rsidR="00C53749" w:rsidRPr="00106F3C">
                <w:t>datory HTTP error status code for the POST method listed in Table 5.2.7.1-1 of 3GPP TS 29.500 [</w:t>
              </w:r>
            </w:ins>
            <w:ins w:id="258" w:author="EL MOATAMID Abdessamad IMT/OLN" w:date="2020-08-26T15:23:00Z">
              <w:r w:rsidR="00C53749" w:rsidRPr="00106F3C">
                <w:t>5</w:t>
              </w:r>
            </w:ins>
            <w:ins w:id="259" w:author="EL MOATAMID Abdessamad IMT/OLN" w:date="2020-08-26T15:22:00Z">
              <w:r w:rsidR="00C53749" w:rsidRPr="00106F3C">
                <w:t>] also apply.</w:t>
              </w:r>
            </w:ins>
          </w:p>
        </w:tc>
      </w:tr>
    </w:tbl>
    <w:p w:rsidR="004A6A8E" w:rsidRDefault="004A6A8E" w:rsidP="004A6A8E">
      <w:pPr>
        <w:rPr>
          <w:ins w:id="260" w:author="EL MOATAMID Abdessamad IMT/OLN" w:date="2020-08-26T12:19:00Z"/>
          <w:rFonts w:eastAsia="DengXian"/>
        </w:rPr>
      </w:pPr>
    </w:p>
    <w:bookmarkEnd w:id="101"/>
    <w:bookmarkEnd w:id="102"/>
    <w:bookmarkEnd w:id="103"/>
    <w:bookmarkEnd w:id="104"/>
    <w:bookmarkEnd w:id="105"/>
    <w:bookmarkEnd w:id="106"/>
    <w:bookmarkEnd w:id="107"/>
    <w:bookmarkEnd w:id="108"/>
    <w:p w:rsidR="00415DBA" w:rsidRDefault="00415DBA" w:rsidP="00415DBA">
      <w:pPr>
        <w:rPr>
          <w:rFonts w:eastAsia="DengXian"/>
        </w:rPr>
      </w:pPr>
    </w:p>
    <w:p w:rsidR="00415DBA" w:rsidRPr="00FD3BBA" w:rsidRDefault="00415DBA" w:rsidP="00415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415DBA" w:rsidRPr="00415DBA" w:rsidRDefault="00415DBA">
      <w:pPr>
        <w:pStyle w:val="Titre4"/>
        <w:rPr>
          <w:rFonts w:eastAsia="DengXian"/>
        </w:rPr>
        <w:pPrChange w:id="261" w:author="EL MOATAMID Abdessamad IMT/OLN" w:date="2020-09-03T14:07:00Z">
          <w:pPr>
            <w:keepNext/>
            <w:keepLines/>
            <w:spacing w:before="120"/>
            <w:ind w:left="1418" w:hanging="1418"/>
            <w:outlineLvl w:val="3"/>
          </w:pPr>
        </w:pPrChange>
      </w:pPr>
      <w:bookmarkStart w:id="262" w:name="_Toc26202334"/>
      <w:bookmarkStart w:id="263" w:name="_Toc22624273"/>
      <w:bookmarkStart w:id="264" w:name="_Toc22141071"/>
      <w:bookmarkStart w:id="265" w:name="_Toc18853080"/>
      <w:bookmarkStart w:id="266" w:name="_Toc26202520"/>
      <w:bookmarkStart w:id="267" w:name="_Toc34804235"/>
      <w:bookmarkStart w:id="268" w:name="_Toc35935806"/>
      <w:bookmarkStart w:id="269" w:name="_Toc45030026"/>
      <w:r w:rsidRPr="00415DBA">
        <w:rPr>
          <w:rFonts w:eastAsia="DengXian"/>
        </w:rPr>
        <w:t>6.1.</w:t>
      </w:r>
      <w:r w:rsidRPr="00415DBA">
        <w:rPr>
          <w:rFonts w:eastAsia="DengXian"/>
          <w:lang w:eastAsia="zh-CN"/>
        </w:rPr>
        <w:t>5</w:t>
      </w:r>
      <w:r w:rsidRPr="00415DBA">
        <w:rPr>
          <w:rFonts w:eastAsia="DengXian"/>
        </w:rPr>
        <w:t>.1</w:t>
      </w:r>
      <w:r w:rsidRPr="00415DBA">
        <w:rPr>
          <w:rFonts w:eastAsia="DengXian"/>
        </w:rPr>
        <w:tab/>
        <w:t>General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:rsidR="00415DBA" w:rsidRPr="00415DBA" w:rsidRDefault="00415DBA" w:rsidP="00415DBA">
      <w:pPr>
        <w:rPr>
          <w:rFonts w:eastAsia="DengXian"/>
          <w:lang w:eastAsia="zh-CN"/>
        </w:rPr>
      </w:pPr>
      <w:r w:rsidRPr="00415DBA">
        <w:rPr>
          <w:rFonts w:eastAsia="DengXian"/>
        </w:rPr>
        <w:t>This clause specifies the application data model supported by the API.</w:t>
      </w:r>
    </w:p>
    <w:p w:rsidR="00415DBA" w:rsidRPr="00415DBA" w:rsidRDefault="00415DBA" w:rsidP="00415DBA">
      <w:pPr>
        <w:rPr>
          <w:rFonts w:eastAsia="DengXian"/>
        </w:rPr>
      </w:pPr>
      <w:r w:rsidRPr="00415DBA">
        <w:rPr>
          <w:rFonts w:eastAsia="DengXian"/>
        </w:rPr>
        <w:t>Table 6.1.</w:t>
      </w:r>
      <w:r w:rsidRPr="00415DBA">
        <w:rPr>
          <w:rFonts w:eastAsia="DengXian"/>
          <w:lang w:eastAsia="zh-CN"/>
        </w:rPr>
        <w:t>5</w:t>
      </w:r>
      <w:r w:rsidRPr="00415DBA">
        <w:rPr>
          <w:rFonts w:eastAsia="DengXian"/>
        </w:rPr>
        <w:t>.1-1 specifies the data types defined for the N</w:t>
      </w:r>
      <w:r w:rsidRPr="00415DBA">
        <w:rPr>
          <w:rFonts w:eastAsia="DengXian"/>
          <w:lang w:eastAsia="zh-CN"/>
        </w:rPr>
        <w:t>gmlc</w:t>
      </w:r>
      <w:r w:rsidRPr="00415DBA">
        <w:rPr>
          <w:rFonts w:eastAsia="DengXian" w:hint="eastAsia"/>
          <w:lang w:eastAsia="zh-CN"/>
        </w:rPr>
        <w:t>_Location</w:t>
      </w:r>
      <w:r w:rsidRPr="00415DBA">
        <w:rPr>
          <w:rFonts w:eastAsia="DengXian"/>
        </w:rPr>
        <w:t xml:space="preserve"> service based interface protocol.</w:t>
      </w:r>
    </w:p>
    <w:p w:rsidR="00415DBA" w:rsidRPr="00415DBA" w:rsidRDefault="00415DBA">
      <w:pPr>
        <w:pStyle w:val="TH"/>
        <w:rPr>
          <w:rFonts w:eastAsia="DengXian"/>
        </w:rPr>
        <w:pPrChange w:id="270" w:author="EL MOATAMID Abdessamad IMT/OLN" w:date="2020-09-03T14:07:00Z">
          <w:pPr>
            <w:keepNext/>
            <w:keepLines/>
            <w:spacing w:before="60"/>
            <w:jc w:val="center"/>
          </w:pPr>
        </w:pPrChange>
      </w:pPr>
      <w:r w:rsidRPr="00415DBA">
        <w:rPr>
          <w:rFonts w:eastAsia="DengXian"/>
        </w:rPr>
        <w:lastRenderedPageBreak/>
        <w:t>Table 6.1.</w:t>
      </w:r>
      <w:r w:rsidRPr="00415DBA">
        <w:rPr>
          <w:rFonts w:eastAsia="DengXian"/>
          <w:lang w:eastAsia="zh-CN"/>
        </w:rPr>
        <w:t>5</w:t>
      </w:r>
      <w:r w:rsidRPr="00415DBA">
        <w:rPr>
          <w:rFonts w:eastAsia="DengXian"/>
        </w:rPr>
        <w:t>.1-1: N</w:t>
      </w:r>
      <w:r w:rsidRPr="00415DBA">
        <w:rPr>
          <w:rFonts w:eastAsia="DengXian"/>
          <w:lang w:eastAsia="zh-CN"/>
        </w:rPr>
        <w:t>gmlc</w:t>
      </w:r>
      <w:r w:rsidRPr="00415DBA">
        <w:rPr>
          <w:rFonts w:eastAsia="DengXian" w:hint="eastAsia"/>
          <w:lang w:eastAsia="zh-CN"/>
        </w:rPr>
        <w:t>_Location</w:t>
      </w:r>
      <w:r w:rsidRPr="00415DBA">
        <w:rPr>
          <w:rFonts w:eastAsia="DengXian"/>
        </w:rP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159"/>
        <w:gridCol w:w="837"/>
        <w:gridCol w:w="1427"/>
        <w:gridCol w:w="1207"/>
      </w:tblGrid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  <w:lang w:eastAsia="zh-CN"/>
              </w:rPr>
              <w:t>Clause</w:t>
            </w:r>
            <w:r w:rsidRPr="00415DBA">
              <w:rPr>
                <w:rFonts w:ascii="Arial" w:eastAsia="DengXian" w:hAnsi="Arial"/>
                <w:b/>
                <w:sz w:val="18"/>
              </w:rPr>
              <w:t xml:space="preserve"> defined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InputData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LocationData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CancelLocData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LocUpdateData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EventNotifyData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 input parameters 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U</w:t>
            </w: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e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PrivacyRequirements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UE privacy requi</w:t>
            </w:r>
            <w:r w:rsidRPr="00415DBA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r</w:t>
            </w: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ements from </w:t>
            </w:r>
            <w:r w:rsidRPr="00415DBA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LocUpdate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Notification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.2.</w:t>
            </w: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Location</w:t>
            </w: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</w:t>
            </w:r>
            <w:r w:rsidRPr="00415DBA"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Update</w:t>
            </w: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  <w:ins w:id="271" w:author="EL MOATAMID Abdessamad IMT/OLN" w:date="2020-08-26T12:32:00Z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ins w:id="272" w:author="EL MOATAMID Abdessamad IMT/OLN" w:date="2020-08-26T12:32:00Z"/>
                <w:rFonts w:ascii="Arial" w:eastAsia="DengXian" w:hAnsi="Arial"/>
                <w:sz w:val="18"/>
                <w:lang w:eastAsia="zh-CN"/>
              </w:rPr>
            </w:pPr>
            <w:ins w:id="273" w:author="EL MOATAMID Abdessamad IMT/OLN" w:date="2020-08-26T12:32:00Z">
              <w:r>
                <w:rPr>
                  <w:rFonts w:ascii="Arial" w:eastAsia="DengXian" w:hAnsi="Arial"/>
                  <w:sz w:val="18"/>
                  <w:lang w:eastAsia="zh-CN"/>
                </w:rPr>
                <w:t>LocUpdateSubs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ins w:id="274" w:author="EL MOATAMID Abdessamad IMT/OLN" w:date="2020-08-26T12:32:00Z"/>
                <w:rFonts w:ascii="Arial" w:eastAsia="DengXian" w:hAnsi="Arial"/>
                <w:sz w:val="18"/>
              </w:rPr>
            </w:pPr>
            <w:ins w:id="275" w:author="EL MOATAMID Abdessamad IMT/OLN" w:date="2020-08-26T12:32:00Z">
              <w:r>
                <w:rPr>
                  <w:rFonts w:ascii="Arial" w:eastAsia="DengXian" w:hAnsi="Arial"/>
                  <w:sz w:val="18"/>
                  <w:lang w:eastAsia="zh-CN"/>
                </w:rPr>
                <w:t>6.1.5.2.y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ins w:id="276" w:author="EL MOATAMID Abdessamad IMT/OLN" w:date="2020-08-26T12:32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277" w:author="EL MOATAMID Abdessamad IMT/OLN" w:date="2020-08-26T12:32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UE location information subscription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ins w:id="278" w:author="EL MOATAMID Abdessamad IMT/OLN" w:date="2020-08-26T12:32:00Z"/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ServiceIdentity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CodeWord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ExternalClientIdentification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E164CountryCodeOfGeographicArea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PseudonymIndicator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  <w:r w:rsidRPr="00415DBA">
              <w:rPr>
                <w:rFonts w:ascii="Arial" w:eastAsia="DengXian" w:hAnsi="Arial"/>
                <w:sz w:val="18"/>
              </w:rP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LocationRequestType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LocationTypeRequested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6.1.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415DBA">
              <w:rPr>
                <w:rFonts w:ascii="Arial" w:eastAsia="DengXian" w:hAnsi="Arial"/>
                <w:sz w:val="18"/>
              </w:rPr>
              <w:t>.3.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EventNotifyDataType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6.1.5.3.6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415D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:rsidR="00415DBA" w:rsidRPr="00415DBA" w:rsidRDefault="00415DBA" w:rsidP="00415DBA">
      <w:pPr>
        <w:rPr>
          <w:rFonts w:eastAsia="DengXian"/>
        </w:rPr>
      </w:pPr>
    </w:p>
    <w:p w:rsidR="00415DBA" w:rsidRPr="00415DBA" w:rsidRDefault="00415DBA" w:rsidP="00415DBA">
      <w:pPr>
        <w:rPr>
          <w:rFonts w:eastAsia="DengXian"/>
        </w:rPr>
      </w:pPr>
      <w:r w:rsidRPr="00415DBA">
        <w:rPr>
          <w:rFonts w:eastAsia="DengXian"/>
        </w:rPr>
        <w:lastRenderedPageBreak/>
        <w:t>Table 6.1.</w:t>
      </w:r>
      <w:r w:rsidRPr="00415DBA">
        <w:rPr>
          <w:rFonts w:eastAsia="DengXian"/>
          <w:lang w:eastAsia="zh-CN"/>
        </w:rPr>
        <w:t>5</w:t>
      </w:r>
      <w:r w:rsidRPr="00415DBA">
        <w:rPr>
          <w:rFonts w:eastAsia="DengXian"/>
        </w:rPr>
        <w:t>.1-2 specifies data types re-used by the N</w:t>
      </w:r>
      <w:r w:rsidRPr="00415DBA">
        <w:rPr>
          <w:rFonts w:eastAsia="DengXian"/>
          <w:lang w:eastAsia="zh-CN"/>
        </w:rPr>
        <w:t>gmlc</w:t>
      </w:r>
      <w:r w:rsidRPr="00415DBA">
        <w:rPr>
          <w:rFonts w:eastAsia="DengXian" w:hint="eastAsia"/>
          <w:lang w:eastAsia="zh-CN"/>
        </w:rPr>
        <w:t>_Location</w:t>
      </w:r>
      <w:r w:rsidRPr="00415DBA">
        <w:rPr>
          <w:rFonts w:eastAsia="DengXian"/>
        </w:rPr>
        <w:t xml:space="preserve"> service based interface protocol from other specifications, including a reference to their respective specifications and when needed, a short description of their use within the N</w:t>
      </w:r>
      <w:r w:rsidRPr="00415DBA">
        <w:rPr>
          <w:rFonts w:eastAsia="DengXian"/>
          <w:lang w:eastAsia="zh-CN"/>
        </w:rPr>
        <w:t>gmlc</w:t>
      </w:r>
      <w:r w:rsidRPr="00415DBA">
        <w:rPr>
          <w:rFonts w:eastAsia="DengXian" w:hint="eastAsia"/>
          <w:lang w:eastAsia="zh-CN"/>
        </w:rPr>
        <w:t>_Location</w:t>
      </w:r>
      <w:r w:rsidRPr="00415DBA">
        <w:rPr>
          <w:rFonts w:eastAsia="DengXian"/>
        </w:rPr>
        <w:t xml:space="preserve"> service based interface.</w:t>
      </w:r>
    </w:p>
    <w:p w:rsidR="00415DBA" w:rsidRPr="00415DBA" w:rsidRDefault="00415DBA">
      <w:pPr>
        <w:pStyle w:val="TH"/>
        <w:rPr>
          <w:rFonts w:eastAsia="DengXian"/>
        </w:rPr>
        <w:pPrChange w:id="279" w:author="EL MOATAMID Abdessamad IMT/OLN" w:date="2020-09-03T14:07:00Z">
          <w:pPr>
            <w:keepNext/>
            <w:keepLines/>
            <w:spacing w:before="60"/>
            <w:jc w:val="center"/>
          </w:pPr>
        </w:pPrChange>
      </w:pPr>
      <w:r w:rsidRPr="00415DBA">
        <w:rPr>
          <w:rFonts w:eastAsia="DengXian"/>
        </w:rPr>
        <w:t>Table 6.1.</w:t>
      </w:r>
      <w:r w:rsidRPr="00415DBA">
        <w:rPr>
          <w:rFonts w:eastAsia="DengXian"/>
          <w:lang w:eastAsia="zh-CN"/>
        </w:rPr>
        <w:t>5</w:t>
      </w:r>
      <w:r w:rsidRPr="00415DBA">
        <w:rPr>
          <w:rFonts w:eastAsia="DengXian"/>
        </w:rPr>
        <w:t>.1-2: N</w:t>
      </w:r>
      <w:r w:rsidRPr="00415DBA">
        <w:rPr>
          <w:rFonts w:eastAsia="DengXian"/>
          <w:lang w:eastAsia="zh-CN"/>
        </w:rPr>
        <w:t>gmlc</w:t>
      </w:r>
      <w:r w:rsidRPr="00415DBA">
        <w:rPr>
          <w:rFonts w:eastAsia="DengXian" w:hint="eastAsia"/>
          <w:lang w:eastAsia="zh-CN"/>
        </w:rPr>
        <w:t>_Location</w:t>
      </w:r>
      <w:r w:rsidRPr="00415DBA">
        <w:rPr>
          <w:rFonts w:eastAsia="DengXian"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15DBA">
              <w:rPr>
                <w:rFonts w:ascii="Arial" w:eastAsia="DengXian" w:hAnsi="Arial"/>
                <w:b/>
                <w:sz w:val="18"/>
              </w:rPr>
              <w:t>Applicability</w:t>
            </w: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29.571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29.571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eastAsia="DengXian"/>
                <w:sz w:val="16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</w:t>
            </w: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cs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Qo</w:t>
            </w:r>
            <w:r w:rsidRPr="00415DBA">
              <w:rPr>
                <w:rFonts w:ascii="Arial" w:eastAsia="DengXian" w:hAnsi="Arial" w:hint="eastAsia"/>
                <w:sz w:val="18"/>
                <w:lang w:eastAsia="zh-CN"/>
              </w:rPr>
              <w:t>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415DBA">
              <w:rPr>
                <w:rFonts w:ascii="Arial" w:eastAsia="DengXian" w:hAnsi="Arial"/>
                <w:sz w:val="18"/>
              </w:rP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</w:rPr>
              <w:t>Velocity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color w:val="000000"/>
                <w:sz w:val="18"/>
              </w:rPr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color w:val="1F497D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2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12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415DBA" w:rsidRPr="00415DBA" w:rsidTr="009A2A8C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415DBA">
              <w:rPr>
                <w:rFonts w:ascii="Arial" w:eastAsia="DengXian" w:hAnsi="Arial"/>
                <w:sz w:val="18"/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15DBA">
              <w:rPr>
                <w:rFonts w:ascii="Arial" w:eastAsia="DengXian" w:hAnsi="Arial"/>
                <w:sz w:val="18"/>
              </w:rPr>
              <w:t>3GPP TS 29.57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</w:t>
            </w:r>
            <w:r w:rsidRPr="00415DBA">
              <w:rPr>
                <w:rFonts w:ascii="Arial" w:eastAsia="DengXian" w:hAnsi="Arial"/>
                <w:sz w:val="18"/>
              </w:rPr>
              <w:t> [</w:t>
            </w:r>
            <w:r w:rsidRPr="00415DBA">
              <w:rPr>
                <w:rFonts w:ascii="Arial" w:eastAsia="DengXian" w:hAnsi="Arial"/>
                <w:sz w:val="18"/>
                <w:lang w:eastAsia="zh-CN"/>
              </w:rPr>
              <w:t>11</w:t>
            </w:r>
            <w:r w:rsidRPr="00415DBA">
              <w:rPr>
                <w:rFonts w:ascii="Arial" w:eastAsia="DengXian" w:hAnsi="Arial"/>
                <w:sz w:val="18"/>
              </w:rP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BA" w:rsidRPr="00415DBA" w:rsidRDefault="00415DBA" w:rsidP="00415DBA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</w:tbl>
    <w:p w:rsidR="00415DBA" w:rsidRPr="00415DBA" w:rsidRDefault="00415DBA" w:rsidP="00415DBA">
      <w:pPr>
        <w:rPr>
          <w:rFonts w:eastAsia="DengXian"/>
        </w:rPr>
      </w:pPr>
    </w:p>
    <w:p w:rsidR="00415DBA" w:rsidRDefault="00415DBA" w:rsidP="00303E07">
      <w:pPr>
        <w:rPr>
          <w:rFonts w:eastAsia="DengXian"/>
        </w:rPr>
      </w:pPr>
    </w:p>
    <w:p w:rsidR="00303E07" w:rsidRPr="00FD3BBA" w:rsidRDefault="00303E07" w:rsidP="0030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100C41" w:rsidRDefault="00100C41" w:rsidP="00100C41">
      <w:pPr>
        <w:pStyle w:val="Titre5"/>
        <w:rPr>
          <w:ins w:id="280" w:author="EL MOATAMID Abdessamad IMT/OLN" w:date="2020-08-26T08:51:00Z"/>
        </w:rPr>
      </w:pPr>
      <w:bookmarkStart w:id="281" w:name="_Toc510696637"/>
      <w:ins w:id="282" w:author="EL MOATAMID Abdessamad IMT/OLN" w:date="2020-08-26T08:51:00Z">
        <w:r>
          <w:t>6.1.5.2.y</w:t>
        </w:r>
        <w:r>
          <w:tab/>
          <w:t xml:space="preserve">Type: </w:t>
        </w:r>
      </w:ins>
      <w:bookmarkEnd w:id="281"/>
      <w:ins w:id="283" w:author="EL MOATAMID Abdessamad IMT/OLN" w:date="2020-08-26T08:52:00Z">
        <w:r>
          <w:t>L</w:t>
        </w:r>
      </w:ins>
      <w:ins w:id="284" w:author="EL MOATAMID Abdessamad IMT/OLN" w:date="2020-08-26T08:51:00Z">
        <w:r>
          <w:t>o</w:t>
        </w:r>
      </w:ins>
      <w:ins w:id="285" w:author="EL MOATAMID Abdessamad IMT/OLN" w:date="2020-08-26T08:52:00Z">
        <w:r>
          <w:t>cUpdate</w:t>
        </w:r>
      </w:ins>
      <w:ins w:id="286" w:author="EL MOATAMID Abdessamad IMT/OLN" w:date="2020-08-26T08:51:00Z">
        <w:r>
          <w:t>Subs</w:t>
        </w:r>
      </w:ins>
    </w:p>
    <w:p w:rsidR="00100C41" w:rsidRDefault="00100C41" w:rsidP="00100C41">
      <w:pPr>
        <w:pStyle w:val="TH"/>
        <w:rPr>
          <w:ins w:id="287" w:author="EL MOATAMID Abdessamad IMT/OLN" w:date="2020-08-26T08:51:00Z"/>
        </w:rPr>
      </w:pPr>
      <w:ins w:id="288" w:author="EL MOATAMID Abdessamad IMT/OLN" w:date="2020-08-26T08:51:00Z">
        <w:r>
          <w:rPr>
            <w:noProof/>
          </w:rPr>
          <w:t>Table </w:t>
        </w:r>
        <w:r>
          <w:t xml:space="preserve">6.1.5.2.y-1: </w:t>
        </w:r>
        <w:r>
          <w:rPr>
            <w:noProof/>
          </w:rPr>
          <w:t xml:space="preserve">Definition of type </w:t>
        </w:r>
        <w:r>
          <w:t>Lo</w:t>
        </w:r>
      </w:ins>
      <w:ins w:id="289" w:author="EL MOATAMID Abdessamad IMT/OLN" w:date="2020-08-26T08:52:00Z">
        <w:r>
          <w:t>cUpdate</w:t>
        </w:r>
      </w:ins>
      <w:ins w:id="290" w:author="EL MOATAMID Abdessamad IMT/OLN" w:date="2020-08-26T08:51:00Z">
        <w:r>
          <w:t>Subs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100C41" w:rsidRPr="00FD48E5" w:rsidTr="004A6A8E">
        <w:trPr>
          <w:jc w:val="center"/>
          <w:ins w:id="291" w:author="EL MOATAMID Abdessamad IMT/OLN" w:date="2020-08-26T08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0C41" w:rsidRDefault="00100C41" w:rsidP="004A6A8E">
            <w:pPr>
              <w:pStyle w:val="TAH"/>
              <w:rPr>
                <w:ins w:id="292" w:author="EL MOATAMID Abdessamad IMT/OLN" w:date="2020-08-26T08:51:00Z"/>
              </w:rPr>
            </w:pPr>
            <w:ins w:id="293" w:author="EL MOATAMID Abdessamad IMT/OLN" w:date="2020-08-26T08:51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0C41" w:rsidRDefault="00100C41" w:rsidP="004A6A8E">
            <w:pPr>
              <w:pStyle w:val="TAH"/>
              <w:rPr>
                <w:ins w:id="294" w:author="EL MOATAMID Abdessamad IMT/OLN" w:date="2020-08-26T08:51:00Z"/>
              </w:rPr>
            </w:pPr>
            <w:ins w:id="295" w:author="EL MOATAMID Abdessamad IMT/OLN" w:date="2020-08-26T08:5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0C41" w:rsidRPr="007277D4" w:rsidRDefault="00100C41" w:rsidP="004A6A8E">
            <w:pPr>
              <w:pStyle w:val="TAH"/>
              <w:rPr>
                <w:ins w:id="296" w:author="EL MOATAMID Abdessamad IMT/OLN" w:date="2020-08-26T08:51:00Z"/>
              </w:rPr>
            </w:pPr>
            <w:ins w:id="297" w:author="EL MOATAMID Abdessamad IMT/OLN" w:date="2020-08-26T08:5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0C41" w:rsidRDefault="00100C41" w:rsidP="004A6A8E">
            <w:pPr>
              <w:pStyle w:val="TAH"/>
              <w:jc w:val="left"/>
              <w:rPr>
                <w:ins w:id="298" w:author="EL MOATAMID Abdessamad IMT/OLN" w:date="2020-08-26T08:51:00Z"/>
              </w:rPr>
            </w:pPr>
            <w:ins w:id="299" w:author="EL MOATAMID Abdessamad IMT/OLN" w:date="2020-08-26T08:51:00Z">
              <w:r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0C41" w:rsidRDefault="00100C41" w:rsidP="004A6A8E">
            <w:pPr>
              <w:pStyle w:val="TAH"/>
              <w:rPr>
                <w:ins w:id="300" w:author="EL MOATAMID Abdessamad IMT/OLN" w:date="2020-08-26T08:51:00Z"/>
                <w:rFonts w:cs="Arial"/>
                <w:szCs w:val="18"/>
              </w:rPr>
            </w:pPr>
            <w:ins w:id="301" w:author="EL MOATAMID Abdessamad IMT/OLN" w:date="2020-08-26T08:5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0C41" w:rsidRDefault="00100C41" w:rsidP="004A6A8E">
            <w:pPr>
              <w:pStyle w:val="TAH"/>
              <w:rPr>
                <w:ins w:id="302" w:author="EL MOATAMID Abdessamad IMT/OLN" w:date="2020-08-26T08:51:00Z"/>
                <w:rFonts w:cs="Arial"/>
                <w:szCs w:val="18"/>
              </w:rPr>
            </w:pPr>
            <w:ins w:id="303" w:author="EL MOATAMID Abdessamad IMT/OLN" w:date="2020-08-26T08:5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00C41" w:rsidRPr="00FD48E5" w:rsidTr="004A6A8E">
        <w:trPr>
          <w:jc w:val="center"/>
          <w:ins w:id="304" w:author="EL MOATAMID Abdessamad IMT/OLN" w:date="2020-08-26T08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05" w:author="EL MOATAMID Abdessamad IMT/OLN" w:date="2020-08-26T08:51:00Z"/>
              </w:rPr>
            </w:pPr>
            <w:ins w:id="306" w:author="EL MOATAMID Abdessamad IMT/OLN" w:date="2020-08-26T08:51:00Z">
              <w:r w:rsidRPr="006A7EE2">
                <w:t>nfInstanceId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07" w:author="EL MOATAMID Abdessamad IMT/OLN" w:date="2020-08-26T08:51:00Z"/>
              </w:rPr>
            </w:pPr>
            <w:ins w:id="308" w:author="EL MOATAMID Abdessamad IMT/OLN" w:date="2020-08-26T08:51:00Z">
              <w:r w:rsidRPr="006A7EE2"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100C41">
            <w:pPr>
              <w:pStyle w:val="TAL"/>
              <w:jc w:val="center"/>
              <w:rPr>
                <w:ins w:id="309" w:author="EL MOATAMID Abdessamad IMT/OLN" w:date="2020-08-26T08:51:00Z"/>
              </w:rPr>
            </w:pPr>
            <w:ins w:id="310" w:author="EL MOATAMID Abdessamad IMT/OLN" w:date="2020-08-26T08:51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11" w:author="EL MOATAMID Abdessamad IMT/OLN" w:date="2020-08-26T08:51:00Z"/>
              </w:rPr>
            </w:pPr>
            <w:ins w:id="312" w:author="EL MOATAMID Abdessamad IMT/OLN" w:date="2020-08-26T08:51:00Z">
              <w:r w:rsidRPr="006A7EE2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13" w:author="EL MOATAMID Abdessamad IMT/OLN" w:date="2020-08-26T08:51:00Z"/>
                <w:rFonts w:cs="Arial"/>
                <w:szCs w:val="18"/>
              </w:rPr>
            </w:pPr>
            <w:ins w:id="314" w:author="EL MOATAMID Abdessamad IMT/OLN" w:date="2020-08-26T08:51:00Z">
              <w:r w:rsidRPr="006A7EE2">
                <w:rPr>
                  <w:rFonts w:cs="Arial"/>
                  <w:szCs w:val="18"/>
                </w:rPr>
                <w:t>Identity of the NF Instance creating the subscription.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15" w:author="EL MOATAMID Abdessamad IMT/OLN" w:date="2020-08-26T08:51:00Z"/>
                <w:rFonts w:cs="Arial"/>
                <w:szCs w:val="18"/>
              </w:rPr>
            </w:pPr>
          </w:p>
        </w:tc>
      </w:tr>
      <w:tr w:rsidR="00100C41" w:rsidRPr="00FD48E5" w:rsidTr="004A6A8E">
        <w:trPr>
          <w:jc w:val="center"/>
          <w:ins w:id="316" w:author="EL MOATAMID Abdessamad IMT/OLN" w:date="2020-08-26T08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17" w:author="EL MOATAMID Abdessamad IMT/OLN" w:date="2020-08-26T08:51:00Z"/>
              </w:rPr>
            </w:pPr>
            <w:ins w:id="318" w:author="EL MOATAMID Abdessamad IMT/OLN" w:date="2020-08-26T08:51:00Z">
              <w:r w:rsidRPr="00133366">
                <w:t>notifUri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19" w:author="EL MOATAMID Abdessamad IMT/OLN" w:date="2020-08-26T08:51:00Z"/>
              </w:rPr>
            </w:pPr>
            <w:ins w:id="320" w:author="EL MOATAMID Abdessamad IMT/OLN" w:date="2020-08-26T08:51:00Z">
              <w:r w:rsidRPr="006A7EE2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C"/>
              <w:rPr>
                <w:ins w:id="321" w:author="EL MOATAMID Abdessamad IMT/OLN" w:date="2020-08-26T08:51:00Z"/>
              </w:rPr>
            </w:pPr>
            <w:ins w:id="322" w:author="EL MOATAMID Abdessamad IMT/OLN" w:date="2020-08-26T08:51:00Z">
              <w:r w:rsidRPr="006A7EE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23" w:author="EL MOATAMID Abdessamad IMT/OLN" w:date="2020-08-26T08:51:00Z"/>
              </w:rPr>
            </w:pPr>
            <w:ins w:id="324" w:author="EL MOATAMID Abdessamad IMT/OLN" w:date="2020-08-26T08:51:00Z">
              <w:r w:rsidRPr="006A7EE2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25" w:author="EL MOATAMID Abdessamad IMT/OLN" w:date="2020-08-26T08:51:00Z"/>
                <w:rFonts w:cs="Arial"/>
                <w:szCs w:val="18"/>
              </w:rPr>
            </w:pPr>
            <w:ins w:id="326" w:author="EL MOATAMID Abdessamad IMT/OLN" w:date="2020-08-26T08:51:00Z">
              <w:r>
                <w:rPr>
                  <w:rFonts w:cs="Arial"/>
                  <w:szCs w:val="18"/>
                </w:rPr>
                <w:t xml:space="preserve">The </w:t>
              </w:r>
              <w:r w:rsidRPr="006A7EE2">
                <w:rPr>
                  <w:rFonts w:cs="Arial"/>
                  <w:szCs w:val="18"/>
                </w:rPr>
                <w:t xml:space="preserve">URI </w:t>
              </w:r>
              <w:r>
                <w:rPr>
                  <w:rFonts w:cs="Arial"/>
                  <w:szCs w:val="18"/>
                </w:rPr>
                <w:t>via which</w:t>
              </w:r>
              <w:r w:rsidRPr="006A7EE2">
                <w:rPr>
                  <w:rFonts w:cs="Arial"/>
                  <w:szCs w:val="18"/>
                </w:rPr>
                <w:t xml:space="preserve"> the NF service consumer </w:t>
              </w:r>
              <w:r>
                <w:rPr>
                  <w:rFonts w:cs="Arial"/>
                  <w:szCs w:val="18"/>
                </w:rPr>
                <w:t xml:space="preserve">wants </w:t>
              </w:r>
              <w:r w:rsidRPr="006A7EE2">
                <w:rPr>
                  <w:rFonts w:cs="Arial"/>
                  <w:szCs w:val="18"/>
                </w:rPr>
                <w:t>to receive notifications</w:t>
              </w:r>
              <w:r>
                <w:rPr>
                  <w:rFonts w:cs="Arial"/>
                  <w:szCs w:val="18"/>
                </w:rPr>
                <w:t xml:space="preserve"> related to this subscription.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C41" w:rsidRDefault="00100C41" w:rsidP="004A6A8E">
            <w:pPr>
              <w:pStyle w:val="TAL"/>
              <w:rPr>
                <w:ins w:id="327" w:author="EL MOATAMID Abdessamad IMT/OLN" w:date="2020-08-26T08:51:00Z"/>
                <w:rFonts w:cs="Arial"/>
                <w:szCs w:val="18"/>
              </w:rPr>
            </w:pPr>
          </w:p>
        </w:tc>
      </w:tr>
      <w:tr w:rsidR="00400176" w:rsidRPr="00FD48E5" w:rsidTr="004A6A8E">
        <w:trPr>
          <w:jc w:val="center"/>
          <w:ins w:id="328" w:author="EL MOATAMID Abdessamad IMT/OLN" w:date="2020-08-26T15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133366" w:rsidRDefault="00400176" w:rsidP="004A6A8E">
            <w:pPr>
              <w:pStyle w:val="TAL"/>
              <w:rPr>
                <w:ins w:id="329" w:author="EL MOATAMID Abdessamad IMT/OLN" w:date="2020-08-26T15:26:00Z"/>
              </w:rPr>
            </w:pPr>
            <w:ins w:id="330" w:author="EL MOATAMID Abdessamad IMT/OLN" w:date="2020-08-26T15:27:00Z">
              <w:r>
                <w:t>supi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L"/>
              <w:rPr>
                <w:ins w:id="331" w:author="EL MOATAMID Abdessamad IMT/OLN" w:date="2020-08-26T15:26:00Z"/>
              </w:rPr>
            </w:pPr>
            <w:ins w:id="332" w:author="EL MOATAMID Abdessamad IMT/OLN" w:date="2020-08-26T15:27:00Z">
              <w: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C"/>
              <w:rPr>
                <w:ins w:id="333" w:author="EL MOATAMID Abdessamad IMT/OLN" w:date="2020-08-26T15:26:00Z"/>
              </w:rPr>
            </w:pPr>
            <w:ins w:id="334" w:author="EL MOATAMID Abdessamad IMT/OLN" w:date="2020-08-26T15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L"/>
              <w:rPr>
                <w:ins w:id="335" w:author="EL MOATAMID Abdessamad IMT/OLN" w:date="2020-08-26T15:26:00Z"/>
              </w:rPr>
            </w:pPr>
            <w:ins w:id="336" w:author="EL MOATAMID Abdessamad IMT/OLN" w:date="2020-08-26T15:27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Default="00400176" w:rsidP="00400176">
            <w:pPr>
              <w:pStyle w:val="TAL"/>
              <w:rPr>
                <w:ins w:id="337" w:author="EL MOATAMID Abdessamad IMT/OLN" w:date="2020-08-26T15:29:00Z"/>
                <w:rFonts w:cs="Arial"/>
                <w:szCs w:val="18"/>
              </w:rPr>
            </w:pPr>
            <w:ins w:id="338" w:author="EL MOATAMID Abdessamad IMT/OLN" w:date="2020-08-26T15:28:00Z">
              <w:r>
                <w:rPr>
                  <w:rFonts w:cs="Arial"/>
                  <w:szCs w:val="18"/>
                </w:rPr>
                <w:t xml:space="preserve">SUPI of the UE </w:t>
              </w:r>
            </w:ins>
            <w:ins w:id="339" w:author="EL MOATAMID Abdessamad IMT/OLN" w:date="2020-08-26T15:29:00Z">
              <w:r>
                <w:rPr>
                  <w:rFonts w:cs="Arial"/>
                  <w:szCs w:val="18"/>
                </w:rPr>
                <w:t>concerned by the</w:t>
              </w:r>
            </w:ins>
            <w:ins w:id="340" w:author="EL MOATAMID Abdessamad IMT/OLN" w:date="2020-08-26T15:28:00Z">
              <w:r>
                <w:rPr>
                  <w:rFonts w:cs="Arial"/>
                  <w:szCs w:val="18"/>
                </w:rPr>
                <w:t xml:space="preserve"> subscription.</w:t>
              </w:r>
            </w:ins>
          </w:p>
          <w:p w:rsidR="00400176" w:rsidRDefault="00400176" w:rsidP="00400176">
            <w:pPr>
              <w:pStyle w:val="TAL"/>
              <w:rPr>
                <w:ins w:id="341" w:author="EL MOATAMID Abdessamad IMT/OLN" w:date="2020-08-26T15:26:00Z"/>
                <w:rFonts w:cs="Arial"/>
                <w:szCs w:val="18"/>
              </w:rPr>
            </w:pPr>
            <w:ins w:id="342" w:author="EL MOATAMID Abdessamad IMT/OLN" w:date="2020-08-26T15:29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343" w:author="EL MOATAMID Abdessamad IMT/OLN" w:date="2020-08-26T15:30:00Z">
              <w:r>
                <w:rPr>
                  <w:rFonts w:cs="Arial"/>
                  <w:szCs w:val="18"/>
                </w:rPr>
                <w:t>shall be present if the gpsi attribute is not present.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Default="00400176" w:rsidP="004A6A8E">
            <w:pPr>
              <w:pStyle w:val="TAL"/>
              <w:rPr>
                <w:ins w:id="344" w:author="EL MOATAMID Abdessamad IMT/OLN" w:date="2020-08-26T15:26:00Z"/>
                <w:rFonts w:cs="Arial"/>
                <w:szCs w:val="18"/>
              </w:rPr>
            </w:pPr>
          </w:p>
        </w:tc>
      </w:tr>
      <w:tr w:rsidR="00400176" w:rsidRPr="00FD48E5" w:rsidTr="004A6A8E">
        <w:trPr>
          <w:jc w:val="center"/>
          <w:ins w:id="345" w:author="EL MOATAMID Abdessamad IMT/OLN" w:date="2020-08-26T15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133366" w:rsidRDefault="00400176" w:rsidP="004A6A8E">
            <w:pPr>
              <w:pStyle w:val="TAL"/>
              <w:rPr>
                <w:ins w:id="346" w:author="EL MOATAMID Abdessamad IMT/OLN" w:date="2020-08-26T15:26:00Z"/>
              </w:rPr>
            </w:pPr>
            <w:ins w:id="347" w:author="EL MOATAMID Abdessamad IMT/OLN" w:date="2020-08-26T15:27:00Z">
              <w:r>
                <w:t>gpsi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L"/>
              <w:rPr>
                <w:ins w:id="348" w:author="EL MOATAMID Abdessamad IMT/OLN" w:date="2020-08-26T15:26:00Z"/>
              </w:rPr>
            </w:pPr>
            <w:ins w:id="349" w:author="EL MOATAMID Abdessamad IMT/OLN" w:date="2020-08-26T15:27:00Z">
              <w:r>
                <w:t>Gpsi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C"/>
              <w:rPr>
                <w:ins w:id="350" w:author="EL MOATAMID Abdessamad IMT/OLN" w:date="2020-08-26T15:26:00Z"/>
              </w:rPr>
            </w:pPr>
            <w:ins w:id="351" w:author="EL MOATAMID Abdessamad IMT/OLN" w:date="2020-08-26T15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Pr="006A7EE2" w:rsidRDefault="00400176" w:rsidP="004A6A8E">
            <w:pPr>
              <w:pStyle w:val="TAL"/>
              <w:rPr>
                <w:ins w:id="352" w:author="EL MOATAMID Abdessamad IMT/OLN" w:date="2020-08-26T15:26:00Z"/>
              </w:rPr>
            </w:pPr>
            <w:ins w:id="353" w:author="EL MOATAMID Abdessamad IMT/OLN" w:date="2020-08-26T15:27:00Z">
              <w: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Default="00400176" w:rsidP="004A6A8E">
            <w:pPr>
              <w:pStyle w:val="TAL"/>
              <w:rPr>
                <w:ins w:id="354" w:author="EL MOATAMID Abdessamad IMT/OLN" w:date="2020-08-26T15:30:00Z"/>
                <w:rFonts w:cs="Arial"/>
                <w:szCs w:val="18"/>
              </w:rPr>
            </w:pPr>
            <w:ins w:id="355" w:author="EL MOATAMID Abdessamad IMT/OLN" w:date="2020-08-26T15:29:00Z">
              <w:r>
                <w:rPr>
                  <w:rFonts w:cs="Arial"/>
                  <w:szCs w:val="18"/>
                </w:rPr>
                <w:t>GPSI of the UE concerned by the subscription.</w:t>
              </w:r>
            </w:ins>
          </w:p>
          <w:p w:rsidR="00400176" w:rsidRDefault="00400176" w:rsidP="00400176">
            <w:pPr>
              <w:pStyle w:val="TAL"/>
              <w:rPr>
                <w:ins w:id="356" w:author="EL MOATAMID Abdessamad IMT/OLN" w:date="2020-08-26T15:26:00Z"/>
                <w:rFonts w:cs="Arial"/>
                <w:szCs w:val="18"/>
              </w:rPr>
            </w:pPr>
            <w:ins w:id="357" w:author="EL MOATAMID Abdessamad IMT/OLN" w:date="2020-08-26T15:30:00Z">
              <w:r>
                <w:rPr>
                  <w:rFonts w:cs="Arial"/>
                  <w:szCs w:val="18"/>
                </w:rPr>
                <w:t>This attribute shall be present if the supi attribute is not present.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176" w:rsidRDefault="00400176" w:rsidP="004A6A8E">
            <w:pPr>
              <w:pStyle w:val="TAL"/>
              <w:rPr>
                <w:ins w:id="358" w:author="EL MOATAMID Abdessamad IMT/OLN" w:date="2020-08-26T15:26:00Z"/>
                <w:rFonts w:cs="Arial"/>
                <w:szCs w:val="18"/>
              </w:rPr>
            </w:pPr>
          </w:p>
        </w:tc>
      </w:tr>
    </w:tbl>
    <w:p w:rsidR="00303E07" w:rsidRDefault="00303E07" w:rsidP="000075C7">
      <w:pPr>
        <w:rPr>
          <w:rFonts w:eastAsia="DengXian"/>
        </w:rPr>
      </w:pPr>
    </w:p>
    <w:p w:rsidR="000075C7" w:rsidRPr="00FD3BBA" w:rsidRDefault="000075C7" w:rsidP="00007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:rsidR="004638A2" w:rsidRPr="004638A2" w:rsidRDefault="004638A2" w:rsidP="004638A2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r w:rsidRPr="004638A2">
        <w:rPr>
          <w:rFonts w:ascii="Arial" w:eastAsia="DengXian" w:hAnsi="Arial"/>
          <w:sz w:val="32"/>
        </w:rPr>
        <w:t>A.2</w:t>
      </w:r>
      <w:r w:rsidRPr="004638A2">
        <w:rPr>
          <w:rFonts w:ascii="Arial" w:eastAsia="DengXian" w:hAnsi="Arial"/>
          <w:sz w:val="32"/>
        </w:rPr>
        <w:tab/>
      </w:r>
      <w:r w:rsidRPr="004638A2">
        <w:rPr>
          <w:rFonts w:ascii="Arial" w:eastAsia="DengXian" w:hAnsi="Arial"/>
          <w:sz w:val="32"/>
          <w:lang w:eastAsia="zh-CN"/>
        </w:rPr>
        <w:t>Ngmlc_Loc</w:t>
      </w:r>
      <w:r w:rsidRPr="004638A2">
        <w:rPr>
          <w:rFonts w:ascii="Arial" w:eastAsia="DengXian" w:hAnsi="Arial" w:hint="eastAsia"/>
          <w:sz w:val="32"/>
          <w:lang w:eastAsia="zh-CN"/>
        </w:rPr>
        <w:t>a</w:t>
      </w:r>
      <w:r w:rsidRPr="004638A2">
        <w:rPr>
          <w:rFonts w:ascii="Arial" w:eastAsia="DengXian" w:hAnsi="Arial"/>
          <w:sz w:val="32"/>
          <w:lang w:eastAsia="zh-CN"/>
        </w:rPr>
        <w:t>tion</w:t>
      </w:r>
      <w:r w:rsidRPr="004638A2">
        <w:rPr>
          <w:rFonts w:ascii="Arial" w:eastAsia="DengXian" w:hAnsi="Arial"/>
          <w:sz w:val="32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bookmarkStart w:id="359" w:name="OLE_LINK5"/>
      <w:bookmarkStart w:id="360" w:name="OLE_LINK6"/>
      <w:r w:rsidRPr="004638A2">
        <w:rPr>
          <w:rFonts w:ascii="Courier New" w:eastAsia="DengXian" w:hAnsi="Courier New"/>
          <w:noProof/>
          <w:sz w:val="16"/>
        </w:rPr>
        <w:t>openapi: 3.0.0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version: '1.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0</w:t>
      </w:r>
      <w:r w:rsidRPr="004638A2">
        <w:rPr>
          <w:rFonts w:ascii="Courier New" w:eastAsia="DengXian" w:hAnsi="Courier New"/>
          <w:noProof/>
          <w:sz w:val="16"/>
        </w:rPr>
        <w:t>.0'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title: Ngmlc_Location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description: |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Ngmlc_Location Service.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© 20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20</w:t>
      </w:r>
      <w:r w:rsidRPr="004638A2">
        <w:rPr>
          <w:rFonts w:ascii="Courier New" w:eastAsia="DengXian" w:hAnsi="Courier New"/>
          <w:noProof/>
          <w:sz w:val="16"/>
        </w:rPr>
        <w:t>, 3GPP Organizational Partners (ARIB, ATIS, CCSA, ETSI, TSDSI, TTA, TTC).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All rights reserved.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externalDocs: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description: 3GPP TS 29.515 V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16</w:t>
      </w:r>
      <w:r w:rsidRPr="004638A2">
        <w:rPr>
          <w:rFonts w:ascii="Courier New" w:eastAsia="DengXian" w:hAnsi="Courier New"/>
          <w:noProof/>
          <w:sz w:val="16"/>
        </w:rPr>
        <w:t>.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1</w:t>
      </w:r>
      <w:r w:rsidRPr="004638A2">
        <w:rPr>
          <w:rFonts w:ascii="Courier New" w:eastAsia="DengXian" w:hAnsi="Courier New"/>
          <w:noProof/>
          <w:sz w:val="16"/>
        </w:rPr>
        <w:t>.0; 5G System; Gateway Mobile Location Services; Stage 3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url: 'http://www.3gpp.org/ftp/Specs/archive/29_series/29.515/'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servers: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- url: '{apiRoot}/ng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ml</w:t>
      </w:r>
      <w:r w:rsidRPr="004638A2">
        <w:rPr>
          <w:rFonts w:ascii="Courier New" w:eastAsia="DengXian" w:hAnsi="Courier New"/>
          <w:noProof/>
          <w:sz w:val="16"/>
        </w:rPr>
        <w:t>c-loc/v1'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variables: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apiRoot: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description: apiRoot as defined in clause 4.4 of 3GPP TS 29.501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security: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- {}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- oAuth2ClientCredentials: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- ngmlc-loc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paths: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/provide-location: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summary: Request Location of an 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operationId: RequestLocation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tags: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Request 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'#/components/schemas/InputData'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'200':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a valid request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$ref: '#/components/schemas/LocationData'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callbacks: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EventNotify: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'{$request.body#/hgmlcCallBackUri}':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description: UE Event Notification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    $ref: '#/components/schemas/EventNotifyData'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        '204':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description: Expected response to a valid notification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    $ref: 'TS29571_CommonData.yaml#/components/responses/default'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/cancel-location: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summary: request cancellation of periodic or triggered 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operationId: CancelLocation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tags: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Cancel 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'#/components/schemas/CancelLocData'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'204':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a successful cancellation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/location-update: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post: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summary: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 xml:space="preserve">update </w:t>
      </w:r>
      <w:r w:rsidRPr="004638A2">
        <w:rPr>
          <w:rFonts w:ascii="Courier New" w:eastAsia="DengXian" w:hAnsi="Courier New"/>
          <w:noProof/>
          <w:sz w:val="16"/>
        </w:rPr>
        <w:t>UE location information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operationId: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UpdateLocation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tags: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 xml:space="preserve">Update </w:t>
      </w:r>
      <w:r w:rsidRPr="004638A2">
        <w:rPr>
          <w:rFonts w:ascii="Courier New" w:eastAsia="DengXian" w:hAnsi="Courier New"/>
          <w:noProof/>
          <w:sz w:val="16"/>
        </w:rPr>
        <w:t>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requestBody: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content: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application/json: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schema: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  $ref: '#/components/schemas/LocUpdateData'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required: true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responses: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'204':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description: Expected response to successful location context transfer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'411':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'TS29571_CommonData.yaml#/components/responses/411'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'415':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'TS29571_CommonData.yaml#/components/responses/415'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'429':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'TS29571_CommonData.yaml#/components/responses/429'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'500':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'TS29571_CommonData.yaml#/components/responses/500'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'503':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'TS29571_CommonData.yaml#/components/responses/503'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'504':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'TS29571_CommonData.yaml#/components/responses/504'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default: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'TS29571_CommonData.yaml#/components/responses/default'</w:t>
      </w:r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L MOATAMID Abdessamad IMT/OLN" w:date="2020-08-26T12:26:00Z"/>
          <w:rFonts w:ascii="Courier New" w:eastAsia="DengXian" w:hAnsi="Courier New"/>
          <w:noProof/>
          <w:sz w:val="16"/>
        </w:rPr>
      </w:pPr>
      <w:ins w:id="362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/loc-update</w:t>
        </w:r>
        <w:r>
          <w:rPr>
            <w:rFonts w:ascii="Courier New" w:eastAsia="DengXian" w:hAnsi="Courier New"/>
            <w:noProof/>
            <w:sz w:val="16"/>
          </w:rPr>
          <w:t>-subs</w:t>
        </w:r>
        <w:r w:rsidRPr="004638A2">
          <w:rPr>
            <w:rFonts w:ascii="Courier New" w:eastAsia="DengXian" w:hAnsi="Courier New"/>
            <w:noProof/>
            <w:sz w:val="16"/>
          </w:rPr>
          <w:t>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L MOATAMID Abdessamad IMT/OLN" w:date="2020-08-26T12:26:00Z"/>
          <w:rFonts w:ascii="Courier New" w:eastAsia="DengXian" w:hAnsi="Courier New"/>
          <w:noProof/>
          <w:sz w:val="16"/>
        </w:rPr>
      </w:pPr>
      <w:ins w:id="364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post:</w:t>
        </w:r>
      </w:ins>
    </w:p>
    <w:p w:rsidR="00354408" w:rsidRPr="000B71E3" w:rsidRDefault="00354408" w:rsidP="00354408">
      <w:pPr>
        <w:pStyle w:val="PL"/>
        <w:rPr>
          <w:ins w:id="365" w:author="EL MOATAMID Abdessamad IMT/OLN" w:date="2020-08-26T12:27:00Z"/>
        </w:rPr>
      </w:pPr>
      <w:ins w:id="366" w:author="EL MOATAMID Abdessamad IMT/OLN" w:date="2020-08-26T12:26:00Z">
        <w:r w:rsidRPr="004638A2">
          <w:rPr>
            <w:rFonts w:eastAsia="DengXian"/>
          </w:rPr>
          <w:t xml:space="preserve">      summary: </w:t>
        </w:r>
      </w:ins>
      <w:ins w:id="367" w:author="EL MOATAMID Abdessamad IMT/OLN" w:date="2020-08-26T12:27:00Z">
        <w:r w:rsidRPr="000B71E3">
          <w:t>subscribe to notifications</w:t>
        </w:r>
        <w:r>
          <w:t xml:space="preserve"> of UE location information</w:t>
        </w:r>
      </w:ins>
    </w:p>
    <w:p w:rsidR="00354408" w:rsidRDefault="00354408" w:rsidP="00354408">
      <w:pPr>
        <w:pStyle w:val="PL"/>
        <w:rPr>
          <w:ins w:id="368" w:author="EL MOATAMID Abdessamad IMT/OLN" w:date="2020-08-26T12:27:00Z"/>
        </w:rPr>
      </w:pPr>
      <w:ins w:id="369" w:author="EL MOATAMID Abdessamad IMT/OLN" w:date="2020-08-26T12:27:00Z">
        <w:r>
          <w:t xml:space="preserve">      operationId: LocationUpdateSubcribe</w:t>
        </w:r>
      </w:ins>
    </w:p>
    <w:p w:rsidR="00354408" w:rsidRDefault="00354408" w:rsidP="00354408">
      <w:pPr>
        <w:pStyle w:val="PL"/>
        <w:rPr>
          <w:ins w:id="370" w:author="EL MOATAMID Abdessamad IMT/OLN" w:date="2020-08-26T12:27:00Z"/>
        </w:rPr>
      </w:pPr>
      <w:ins w:id="371" w:author="EL MOATAMID Abdessamad IMT/OLN" w:date="2020-08-26T12:27:00Z">
        <w:r>
          <w:t xml:space="preserve">      tags:</w:t>
        </w:r>
      </w:ins>
    </w:p>
    <w:p w:rsidR="00354408" w:rsidRDefault="00354408" w:rsidP="00354408">
      <w:pPr>
        <w:pStyle w:val="PL"/>
        <w:rPr>
          <w:ins w:id="372" w:author="EL MOATAMID Abdessamad IMT/OLN" w:date="2020-08-26T12:27:00Z"/>
        </w:rPr>
      </w:pPr>
      <w:ins w:id="373" w:author="EL MOATAMID Abdessamad IMT/OLN" w:date="2020-08-26T12:27:00Z">
        <w:r>
          <w:t xml:space="preserve">        - UE location information Subscription creation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EL MOATAMID Abdessamad IMT/OLN" w:date="2020-08-26T12:26:00Z"/>
          <w:rFonts w:ascii="Courier New" w:eastAsia="DengXian" w:hAnsi="Courier New"/>
          <w:noProof/>
          <w:sz w:val="16"/>
        </w:rPr>
      </w:pPr>
      <w:ins w:id="375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requestBody: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EL MOATAMID Abdessamad IMT/OLN" w:date="2020-08-26T12:26:00Z"/>
          <w:rFonts w:ascii="Courier New" w:eastAsia="DengXian" w:hAnsi="Courier New"/>
          <w:noProof/>
          <w:sz w:val="16"/>
        </w:rPr>
      </w:pPr>
      <w:ins w:id="377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content: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EL MOATAMID Abdessamad IMT/OLN" w:date="2020-08-26T12:26:00Z"/>
          <w:rFonts w:ascii="Courier New" w:eastAsia="DengXian" w:hAnsi="Courier New"/>
          <w:noProof/>
          <w:sz w:val="16"/>
        </w:rPr>
      </w:pPr>
      <w:ins w:id="379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application/json: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EL MOATAMID Abdessamad IMT/OLN" w:date="2020-08-26T12:26:00Z"/>
          <w:rFonts w:ascii="Courier New" w:eastAsia="DengXian" w:hAnsi="Courier New"/>
          <w:noProof/>
          <w:sz w:val="16"/>
        </w:rPr>
      </w:pPr>
      <w:ins w:id="381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  schema: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EL MOATAMID Abdessamad IMT/OLN" w:date="2020-08-26T12:26:00Z"/>
          <w:rFonts w:ascii="Courier New" w:eastAsia="DengXian" w:hAnsi="Courier New"/>
          <w:noProof/>
          <w:sz w:val="16"/>
        </w:rPr>
      </w:pPr>
      <w:ins w:id="383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'#/components/schemas/</w:t>
        </w:r>
      </w:ins>
      <w:ins w:id="384" w:author="EL MOATAMID Abdessamad IMT/OLN" w:date="2020-08-26T12:27:00Z">
        <w:r w:rsidRPr="00354408">
          <w:rPr>
            <w:rFonts w:ascii="Courier New" w:eastAsia="DengXian" w:hAnsi="Courier New"/>
            <w:noProof/>
            <w:sz w:val="16"/>
          </w:rPr>
          <w:t>LocUpdateSubs'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5" w:author="EL MOATAMID Abdessamad IMT/OLN" w:date="2020-08-26T12:26:00Z"/>
          <w:rFonts w:ascii="Courier New" w:eastAsia="DengXian" w:hAnsi="Courier New"/>
          <w:noProof/>
          <w:sz w:val="16"/>
        </w:rPr>
      </w:pPr>
      <w:ins w:id="386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required: true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7" w:author="EL MOATAMID Abdessamad IMT/OLN" w:date="2020-08-26T12:26:00Z"/>
          <w:rFonts w:ascii="Courier New" w:eastAsia="DengXian" w:hAnsi="Courier New"/>
          <w:noProof/>
          <w:sz w:val="16"/>
        </w:rPr>
      </w:pPr>
      <w:ins w:id="388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responses: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EL MOATAMID Abdessamad IMT/OLN" w:date="2020-08-26T12:26:00Z"/>
          <w:rFonts w:ascii="Courier New" w:eastAsia="DengXian" w:hAnsi="Courier New"/>
          <w:noProof/>
          <w:sz w:val="16"/>
        </w:rPr>
      </w:pPr>
      <w:ins w:id="390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'204':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L MOATAMID Abdessamad IMT/OLN" w:date="2020-08-26T12:26:00Z"/>
          <w:rFonts w:ascii="Courier New" w:eastAsia="DengXian" w:hAnsi="Courier New"/>
          <w:noProof/>
          <w:sz w:val="16"/>
        </w:rPr>
      </w:pPr>
      <w:ins w:id="392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description: Expected response to successful </w:t>
        </w:r>
      </w:ins>
      <w:ins w:id="393" w:author="EL MOATAMID Abdessamad IMT/OLN" w:date="2020-08-26T12:28:00Z">
        <w:r>
          <w:rPr>
            <w:rFonts w:ascii="Courier New" w:eastAsia="DengXian" w:hAnsi="Courier New"/>
            <w:noProof/>
            <w:sz w:val="16"/>
          </w:rPr>
          <w:t xml:space="preserve">UE </w:t>
        </w:r>
      </w:ins>
      <w:ins w:id="394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location </w:t>
        </w:r>
      </w:ins>
      <w:ins w:id="395" w:author="EL MOATAMID Abdessamad IMT/OLN" w:date="2020-08-26T12:28:00Z">
        <w:r>
          <w:rPr>
            <w:rFonts w:ascii="Courier New" w:eastAsia="DengXian" w:hAnsi="Courier New"/>
            <w:noProof/>
            <w:sz w:val="16"/>
          </w:rPr>
          <w:t>information subscription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EL MOATAMID Abdessamad IMT/OLN" w:date="2020-08-26T12:26:00Z"/>
          <w:rFonts w:ascii="Courier New" w:eastAsia="DengXian" w:hAnsi="Courier New"/>
          <w:noProof/>
          <w:sz w:val="16"/>
        </w:rPr>
      </w:pPr>
      <w:ins w:id="397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'400':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EL MOATAMID Abdessamad IMT/OLN" w:date="2020-08-26T12:26:00Z"/>
          <w:rFonts w:ascii="Courier New" w:eastAsia="DengXian" w:hAnsi="Courier New"/>
          <w:noProof/>
          <w:sz w:val="16"/>
        </w:rPr>
      </w:pPr>
      <w:ins w:id="399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'TS29571_CommonData.yaml#/components/responses/400'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EL MOATAMID Abdessamad IMT/OLN" w:date="2020-08-26T12:26:00Z"/>
          <w:rFonts w:ascii="Courier New" w:eastAsia="DengXian" w:hAnsi="Courier New"/>
          <w:noProof/>
          <w:sz w:val="16"/>
        </w:rPr>
      </w:pPr>
      <w:ins w:id="401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'401':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EL MOATAMID Abdessamad IMT/OLN" w:date="2020-08-26T12:26:00Z"/>
          <w:rFonts w:ascii="Courier New" w:eastAsia="DengXian" w:hAnsi="Courier New"/>
          <w:noProof/>
          <w:sz w:val="16"/>
        </w:rPr>
      </w:pPr>
      <w:ins w:id="403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'TS29571_CommonData.yaml#/components/responses/401'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EL MOATAMID Abdessamad IMT/OLN" w:date="2020-08-26T12:26:00Z"/>
          <w:rFonts w:ascii="Courier New" w:eastAsia="DengXian" w:hAnsi="Courier New"/>
          <w:noProof/>
          <w:sz w:val="16"/>
        </w:rPr>
      </w:pPr>
      <w:ins w:id="405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'403':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EL MOATAMID Abdessamad IMT/OLN" w:date="2020-08-26T12:26:00Z"/>
          <w:rFonts w:ascii="Courier New" w:eastAsia="DengXian" w:hAnsi="Courier New"/>
          <w:noProof/>
          <w:sz w:val="16"/>
        </w:rPr>
      </w:pPr>
      <w:ins w:id="407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'TS29571_CommonData.yaml#/components/responses/403'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EL MOATAMID Abdessamad IMT/OLN" w:date="2020-08-26T12:26:00Z"/>
          <w:rFonts w:ascii="Courier New" w:eastAsia="DengXian" w:hAnsi="Courier New"/>
          <w:noProof/>
          <w:sz w:val="16"/>
        </w:rPr>
      </w:pPr>
      <w:ins w:id="409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'404':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EL MOATAMID Abdessamad IMT/OLN" w:date="2020-08-26T12:26:00Z"/>
          <w:rFonts w:ascii="Courier New" w:eastAsia="DengXian" w:hAnsi="Courier New"/>
          <w:noProof/>
          <w:sz w:val="16"/>
        </w:rPr>
      </w:pPr>
      <w:ins w:id="411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'TS29571_CommonData.yaml#/components/responses/404'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EL MOATAMID Abdessamad IMT/OLN" w:date="2020-08-26T12:26:00Z"/>
          <w:rFonts w:ascii="Courier New" w:eastAsia="DengXian" w:hAnsi="Courier New"/>
          <w:noProof/>
          <w:sz w:val="16"/>
        </w:rPr>
      </w:pPr>
      <w:ins w:id="413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'411':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EL MOATAMID Abdessamad IMT/OLN" w:date="2020-08-26T12:26:00Z"/>
          <w:rFonts w:ascii="Courier New" w:eastAsia="DengXian" w:hAnsi="Courier New"/>
          <w:noProof/>
          <w:sz w:val="16"/>
        </w:rPr>
      </w:pPr>
      <w:ins w:id="415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'TS29571_CommonData.yaml#/components/responses/411'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EL MOATAMID Abdessamad IMT/OLN" w:date="2020-08-26T12:26:00Z"/>
          <w:rFonts w:ascii="Courier New" w:eastAsia="DengXian" w:hAnsi="Courier New"/>
          <w:noProof/>
          <w:sz w:val="16"/>
        </w:rPr>
      </w:pPr>
      <w:ins w:id="417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'413':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EL MOATAMID Abdessamad IMT/OLN" w:date="2020-08-26T12:26:00Z"/>
          <w:rFonts w:ascii="Courier New" w:eastAsia="DengXian" w:hAnsi="Courier New"/>
          <w:noProof/>
          <w:sz w:val="16"/>
        </w:rPr>
      </w:pPr>
      <w:ins w:id="419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'TS29571_CommonData.yaml#/components/responses/413'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EL MOATAMID Abdessamad IMT/OLN" w:date="2020-08-26T12:26:00Z"/>
          <w:rFonts w:ascii="Courier New" w:eastAsia="DengXian" w:hAnsi="Courier New"/>
          <w:noProof/>
          <w:sz w:val="16"/>
        </w:rPr>
      </w:pPr>
      <w:ins w:id="421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'415':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EL MOATAMID Abdessamad IMT/OLN" w:date="2020-08-26T12:26:00Z"/>
          <w:rFonts w:ascii="Courier New" w:eastAsia="DengXian" w:hAnsi="Courier New"/>
          <w:noProof/>
          <w:sz w:val="16"/>
        </w:rPr>
      </w:pPr>
      <w:ins w:id="423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'TS29571_CommonData.yaml#/components/responses/415'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EL MOATAMID Abdessamad IMT/OLN" w:date="2020-08-26T12:26:00Z"/>
          <w:rFonts w:ascii="Courier New" w:eastAsia="DengXian" w:hAnsi="Courier New"/>
          <w:noProof/>
          <w:sz w:val="16"/>
        </w:rPr>
      </w:pPr>
      <w:ins w:id="425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'429':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EL MOATAMID Abdessamad IMT/OLN" w:date="2020-08-26T12:26:00Z"/>
          <w:rFonts w:ascii="Courier New" w:eastAsia="DengXian" w:hAnsi="Courier New"/>
          <w:noProof/>
          <w:sz w:val="16"/>
        </w:rPr>
      </w:pPr>
      <w:ins w:id="427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'TS29571_CommonData.yaml#/components/responses/429'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EL MOATAMID Abdessamad IMT/OLN" w:date="2020-08-26T12:26:00Z"/>
          <w:rFonts w:ascii="Courier New" w:eastAsia="DengXian" w:hAnsi="Courier New"/>
          <w:noProof/>
          <w:sz w:val="16"/>
        </w:rPr>
      </w:pPr>
      <w:ins w:id="429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'500':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EL MOATAMID Abdessamad IMT/OLN" w:date="2020-08-26T12:26:00Z"/>
          <w:rFonts w:ascii="Courier New" w:eastAsia="DengXian" w:hAnsi="Courier New"/>
          <w:noProof/>
          <w:sz w:val="16"/>
        </w:rPr>
      </w:pPr>
      <w:ins w:id="431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'TS29571_CommonData.yaml#/components/responses/500'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EL MOATAMID Abdessamad IMT/OLN" w:date="2020-08-26T12:26:00Z"/>
          <w:rFonts w:ascii="Courier New" w:eastAsia="DengXian" w:hAnsi="Courier New"/>
          <w:noProof/>
          <w:sz w:val="16"/>
        </w:rPr>
      </w:pPr>
      <w:ins w:id="433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'503':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EL MOATAMID Abdessamad IMT/OLN" w:date="2020-08-26T12:26:00Z"/>
          <w:rFonts w:ascii="Courier New" w:eastAsia="DengXian" w:hAnsi="Courier New"/>
          <w:noProof/>
          <w:sz w:val="16"/>
        </w:rPr>
      </w:pPr>
      <w:ins w:id="435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'TS29571_CommonData.yaml#/components/responses/503'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EL MOATAMID Abdessamad IMT/OLN" w:date="2020-08-26T12:26:00Z"/>
          <w:rFonts w:ascii="Courier New" w:eastAsia="DengXian" w:hAnsi="Courier New"/>
          <w:noProof/>
          <w:sz w:val="16"/>
        </w:rPr>
      </w:pPr>
      <w:ins w:id="437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'504':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EL MOATAMID Abdessamad IMT/OLN" w:date="2020-08-26T12:26:00Z"/>
          <w:rFonts w:ascii="Courier New" w:eastAsia="DengXian" w:hAnsi="Courier New"/>
          <w:noProof/>
          <w:sz w:val="16"/>
        </w:rPr>
      </w:pPr>
      <w:ins w:id="439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'TS29571_CommonData.yaml#/components/responses/504'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EL MOATAMID Abdessamad IMT/OLN" w:date="2020-08-26T12:26:00Z"/>
          <w:rFonts w:ascii="Courier New" w:eastAsia="DengXian" w:hAnsi="Courier New"/>
          <w:noProof/>
          <w:sz w:val="16"/>
        </w:rPr>
      </w:pPr>
      <w:ins w:id="441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default:</w:t>
        </w:r>
      </w:ins>
    </w:p>
    <w:p w:rsidR="00354408" w:rsidRPr="004638A2" w:rsidRDefault="00354408" w:rsidP="003544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EL MOATAMID Abdessamad IMT/OLN" w:date="2020-08-26T12:26:00Z"/>
          <w:rFonts w:ascii="Courier New" w:eastAsia="DengXian" w:hAnsi="Courier New"/>
          <w:noProof/>
          <w:sz w:val="16"/>
        </w:rPr>
      </w:pPr>
      <w:ins w:id="443" w:author="EL MOATAMID Abdessamad IMT/OLN" w:date="2020-08-26T12:26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'TS29571_CommonData.yaml#/components/responses/default'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EL MOATAMID Abdessamad IMT/OLN" w:date="2020-08-11T14:40:00Z"/>
          <w:rFonts w:ascii="Courier New" w:eastAsia="DengXian" w:hAnsi="Courier New"/>
          <w:noProof/>
          <w:sz w:val="16"/>
        </w:rPr>
      </w:pPr>
      <w:ins w:id="44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callbacks: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EL MOATAMID Abdessamad IMT/OLN" w:date="2020-08-11T14:40:00Z"/>
          <w:rFonts w:ascii="Courier New" w:eastAsia="DengXian" w:hAnsi="Courier New"/>
          <w:noProof/>
          <w:sz w:val="16"/>
        </w:rPr>
      </w:pPr>
      <w:ins w:id="44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LocationUpdateNotify:</w:t>
        </w:r>
      </w:ins>
    </w:p>
    <w:p w:rsidR="004638A2" w:rsidRPr="006E3B03" w:rsidRDefault="006E3B03">
      <w:pPr>
        <w:pStyle w:val="PL"/>
        <w:rPr>
          <w:ins w:id="448" w:author="EL MOATAMID Abdessamad IMT/OLN" w:date="2020-08-11T14:40:00Z"/>
          <w:rPrChange w:id="449" w:author="EL MOATAMID Abdessamad IMT/OLN" w:date="2020-08-26T09:17:00Z">
            <w:rPr>
              <w:ins w:id="450" w:author="EL MOATAMID Abdessamad IMT/OLN" w:date="2020-08-11T14:40:00Z"/>
              <w:rFonts w:ascii="Courier New" w:eastAsia="DengXian" w:hAnsi="Courier New"/>
              <w:noProof/>
              <w:sz w:val="16"/>
            </w:rPr>
          </w:rPrChange>
        </w:rPr>
        <w:pPrChange w:id="451" w:author="EL MOATAMID Abdessamad IMT/OLN" w:date="2020-08-26T09:1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452" w:author="EL MOATAMID Abdessamad IMT/OLN" w:date="2020-08-26T09:17:00Z">
        <w:r w:rsidRPr="00986E88">
          <w:t xml:space="preserve">          '{$request.body#/notifUri}':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EL MOATAMID Abdessamad IMT/OLN" w:date="2020-08-11T14:40:00Z"/>
          <w:rFonts w:ascii="Courier New" w:eastAsia="DengXian" w:hAnsi="Courier New"/>
          <w:noProof/>
          <w:sz w:val="16"/>
        </w:rPr>
      </w:pPr>
      <w:ins w:id="45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post: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EL MOATAMID Abdessamad IMT/OLN" w:date="2020-08-11T14:40:00Z"/>
          <w:rFonts w:ascii="Courier New" w:eastAsia="DengXian" w:hAnsi="Courier New"/>
          <w:noProof/>
          <w:sz w:val="16"/>
        </w:rPr>
      </w:pPr>
      <w:ins w:id="45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requestBody: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EL MOATAMID Abdessamad IMT/OLN" w:date="2020-08-11T14:40:00Z"/>
          <w:rFonts w:ascii="Courier New" w:eastAsia="DengXian" w:hAnsi="Courier New"/>
          <w:noProof/>
          <w:sz w:val="16"/>
        </w:rPr>
      </w:pPr>
      <w:ins w:id="45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description: Location Update Notification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EL MOATAMID Abdessamad IMT/OLN" w:date="2020-08-11T14:40:00Z"/>
          <w:rFonts w:ascii="Courier New" w:eastAsia="DengXian" w:hAnsi="Courier New"/>
          <w:noProof/>
          <w:sz w:val="16"/>
        </w:rPr>
      </w:pPr>
      <w:ins w:id="46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content: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EL MOATAMID Abdessamad IMT/OLN" w:date="2020-08-11T14:40:00Z"/>
          <w:rFonts w:ascii="Courier New" w:eastAsia="DengXian" w:hAnsi="Courier New"/>
          <w:noProof/>
          <w:sz w:val="16"/>
        </w:rPr>
      </w:pPr>
      <w:ins w:id="46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  application/json: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EL MOATAMID Abdessamad IMT/OLN" w:date="2020-08-11T14:40:00Z"/>
          <w:rFonts w:ascii="Courier New" w:eastAsia="DengXian" w:hAnsi="Courier New"/>
          <w:noProof/>
          <w:sz w:val="16"/>
        </w:rPr>
      </w:pPr>
      <w:ins w:id="46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    schema: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EL MOATAMID Abdessamad IMT/OLN" w:date="2020-08-11T14:40:00Z"/>
          <w:rFonts w:ascii="Courier New" w:eastAsia="DengXian" w:hAnsi="Courier New"/>
          <w:noProof/>
          <w:sz w:val="16"/>
        </w:rPr>
      </w:pPr>
      <w:ins w:id="46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      $ref: '#/components/schemas/LocUpdateNotification'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EL MOATAMID Abdessamad IMT/OLN" w:date="2020-08-11T14:40:00Z"/>
          <w:rFonts w:ascii="Courier New" w:eastAsia="DengXian" w:hAnsi="Courier New"/>
          <w:noProof/>
          <w:sz w:val="16"/>
        </w:rPr>
      </w:pPr>
      <w:ins w:id="46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responses: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EL MOATAMID Abdessamad IMT/OLN" w:date="2020-08-11T14:40:00Z"/>
          <w:rFonts w:ascii="Courier New" w:eastAsia="DengXian" w:hAnsi="Courier New"/>
          <w:noProof/>
          <w:sz w:val="16"/>
        </w:rPr>
      </w:pPr>
      <w:ins w:id="47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  '204':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EL MOATAMID Abdessamad IMT/OLN" w:date="2020-08-11T14:40:00Z"/>
          <w:rFonts w:ascii="Courier New" w:eastAsia="DengXian" w:hAnsi="Courier New"/>
          <w:noProof/>
          <w:sz w:val="16"/>
        </w:rPr>
      </w:pPr>
      <w:ins w:id="472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7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description: Expected response to a valid notification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L MOATAMID Abdessamad IMT/OLN" w:date="2020-08-11T14:40:00Z"/>
          <w:rFonts w:ascii="Courier New" w:eastAsia="DengXian" w:hAnsi="Courier New"/>
          <w:noProof/>
          <w:sz w:val="16"/>
        </w:rPr>
      </w:pPr>
      <w:ins w:id="475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lastRenderedPageBreak/>
          <w:t xml:space="preserve">    </w:t>
        </w:r>
      </w:ins>
      <w:ins w:id="47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'400':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7" w:author="EL MOATAMID Abdessamad IMT/OLN" w:date="2020-08-11T14:40:00Z"/>
          <w:rFonts w:ascii="Courier New" w:eastAsia="DengXian" w:hAnsi="Courier New"/>
          <w:noProof/>
          <w:sz w:val="16"/>
        </w:rPr>
      </w:pPr>
      <w:ins w:id="478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7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'TS29571_CommonData.yaml#/components/responses/400'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EL MOATAMID Abdessamad IMT/OLN" w:date="2020-08-11T14:40:00Z"/>
          <w:rFonts w:ascii="Courier New" w:eastAsia="DengXian" w:hAnsi="Courier New"/>
          <w:noProof/>
          <w:sz w:val="16"/>
        </w:rPr>
      </w:pPr>
      <w:ins w:id="481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8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'401':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EL MOATAMID Abdessamad IMT/OLN" w:date="2020-08-11T14:40:00Z"/>
          <w:rFonts w:ascii="Courier New" w:eastAsia="DengXian" w:hAnsi="Courier New"/>
          <w:noProof/>
          <w:sz w:val="16"/>
        </w:rPr>
      </w:pPr>
      <w:ins w:id="484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8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'TS29571_CommonData.yaml#/components/responses/401'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EL MOATAMID Abdessamad IMT/OLN" w:date="2020-08-11T14:40:00Z"/>
          <w:rFonts w:ascii="Courier New" w:eastAsia="DengXian" w:hAnsi="Courier New"/>
          <w:noProof/>
          <w:sz w:val="16"/>
        </w:rPr>
      </w:pPr>
      <w:ins w:id="487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8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'403':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L MOATAMID Abdessamad IMT/OLN" w:date="2020-08-11T14:40:00Z"/>
          <w:rFonts w:ascii="Courier New" w:eastAsia="DengXian" w:hAnsi="Courier New"/>
          <w:noProof/>
          <w:sz w:val="16"/>
        </w:rPr>
      </w:pPr>
      <w:ins w:id="490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9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'TS29571_CommonData.yaml#/components/responses/403'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EL MOATAMID Abdessamad IMT/OLN" w:date="2020-08-11T14:40:00Z"/>
          <w:rFonts w:ascii="Courier New" w:eastAsia="DengXian" w:hAnsi="Courier New"/>
          <w:noProof/>
          <w:sz w:val="16"/>
        </w:rPr>
      </w:pPr>
      <w:ins w:id="493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9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'404':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EL MOATAMID Abdessamad IMT/OLN" w:date="2020-08-11T14:40:00Z"/>
          <w:rFonts w:ascii="Courier New" w:eastAsia="DengXian" w:hAnsi="Courier New"/>
          <w:noProof/>
          <w:sz w:val="16"/>
        </w:rPr>
      </w:pPr>
      <w:ins w:id="496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49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'TS29571_CommonData.yaml#/components/responses/404'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EL MOATAMID Abdessamad IMT/OLN" w:date="2020-08-11T14:40:00Z"/>
          <w:rFonts w:ascii="Courier New" w:eastAsia="DengXian" w:hAnsi="Courier New"/>
          <w:noProof/>
          <w:sz w:val="16"/>
        </w:rPr>
      </w:pPr>
      <w:ins w:id="49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00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0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'411':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" w:author="EL MOATAMID Abdessamad IMT/OLN" w:date="2020-08-11T14:40:00Z"/>
          <w:rFonts w:ascii="Courier New" w:eastAsia="DengXian" w:hAnsi="Courier New"/>
          <w:noProof/>
          <w:sz w:val="16"/>
        </w:rPr>
      </w:pPr>
      <w:ins w:id="50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</w:t>
        </w:r>
      </w:ins>
      <w:ins w:id="504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0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$ref: 'TS29571_CommonData.yaml#/components/responses/411'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EL MOATAMID Abdessamad IMT/OLN" w:date="2020-08-11T14:40:00Z"/>
          <w:rFonts w:ascii="Courier New" w:eastAsia="DengXian" w:hAnsi="Courier New"/>
          <w:noProof/>
          <w:sz w:val="16"/>
        </w:rPr>
      </w:pPr>
      <w:ins w:id="50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508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0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>'413':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EL MOATAMID Abdessamad IMT/OLN" w:date="2020-08-11T14:40:00Z"/>
          <w:rFonts w:ascii="Courier New" w:eastAsia="DengXian" w:hAnsi="Courier New"/>
          <w:noProof/>
          <w:sz w:val="16"/>
        </w:rPr>
      </w:pPr>
      <w:ins w:id="51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</w:t>
        </w:r>
      </w:ins>
      <w:ins w:id="512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1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$ref: 'TS29571_CommonData.yaml#/components/responses/413'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EL MOATAMID Abdessamad IMT/OLN" w:date="2020-08-11T14:40:00Z"/>
          <w:rFonts w:ascii="Courier New" w:eastAsia="DengXian" w:hAnsi="Courier New"/>
          <w:noProof/>
          <w:sz w:val="16"/>
        </w:rPr>
      </w:pPr>
      <w:ins w:id="51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</w:t>
        </w:r>
      </w:ins>
      <w:ins w:id="516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1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'415':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EL MOATAMID Abdessamad IMT/OLN" w:date="2020-08-11T14:40:00Z"/>
          <w:rFonts w:ascii="Courier New" w:eastAsia="DengXian" w:hAnsi="Courier New"/>
          <w:noProof/>
          <w:sz w:val="16"/>
        </w:rPr>
      </w:pPr>
      <w:ins w:id="51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</w:t>
        </w:r>
      </w:ins>
      <w:ins w:id="520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2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$ref: 'TS29571_CommonData.yaml#/components/responses/415'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EL MOATAMID Abdessamad IMT/OLN" w:date="2020-08-11T14:40:00Z"/>
          <w:rFonts w:ascii="Courier New" w:eastAsia="DengXian" w:hAnsi="Courier New"/>
          <w:noProof/>
          <w:sz w:val="16"/>
        </w:rPr>
      </w:pPr>
      <w:ins w:id="52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</w:t>
        </w:r>
      </w:ins>
      <w:ins w:id="524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2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'429':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EL MOATAMID Abdessamad IMT/OLN" w:date="2020-08-11T14:40:00Z"/>
          <w:rFonts w:ascii="Courier New" w:eastAsia="DengXian" w:hAnsi="Courier New"/>
          <w:noProof/>
          <w:sz w:val="16"/>
        </w:rPr>
      </w:pPr>
      <w:ins w:id="527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2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'TS29571_CommonData.yaml#/components/responses/429'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EL MOATAMID Abdessamad IMT/OLN" w:date="2020-08-11T14:40:00Z"/>
          <w:rFonts w:ascii="Courier New" w:eastAsia="DengXian" w:hAnsi="Courier New"/>
          <w:noProof/>
          <w:sz w:val="16"/>
        </w:rPr>
      </w:pPr>
      <w:ins w:id="53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31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32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'500':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EL MOATAMID Abdessamad IMT/OLN" w:date="2020-08-11T14:40:00Z"/>
          <w:rFonts w:ascii="Courier New" w:eastAsia="DengXian" w:hAnsi="Courier New"/>
          <w:noProof/>
          <w:sz w:val="16"/>
        </w:rPr>
      </w:pPr>
      <w:ins w:id="534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</w:t>
        </w:r>
      </w:ins>
      <w:ins w:id="535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36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$ref: 'TS29571_CommonData.yaml#/components/responses/500'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EL MOATAMID Abdessamad IMT/OLN" w:date="2020-08-11T14:40:00Z"/>
          <w:rFonts w:ascii="Courier New" w:eastAsia="DengXian" w:hAnsi="Courier New"/>
          <w:noProof/>
          <w:sz w:val="16"/>
        </w:rPr>
      </w:pPr>
      <w:ins w:id="538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539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40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>'503':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EL MOATAMID Abdessamad IMT/OLN" w:date="2020-08-11T14:40:00Z"/>
          <w:rFonts w:ascii="Courier New" w:eastAsia="DengXian" w:hAnsi="Courier New"/>
          <w:noProof/>
          <w:sz w:val="16"/>
        </w:rPr>
      </w:pPr>
      <w:ins w:id="542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4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  $ref: 'TS29571_CommonData.yaml#/components/responses/503'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4" w:author="EL MOATAMID Abdessamad IMT/OLN" w:date="2020-08-11T14:40:00Z"/>
          <w:rFonts w:ascii="Courier New" w:eastAsia="DengXian" w:hAnsi="Courier New"/>
          <w:noProof/>
          <w:sz w:val="16"/>
        </w:rPr>
      </w:pPr>
      <w:ins w:id="54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46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4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'504':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EL MOATAMID Abdessamad IMT/OLN" w:date="2020-08-11T14:40:00Z"/>
          <w:rFonts w:ascii="Courier New" w:eastAsia="DengXian" w:hAnsi="Courier New"/>
          <w:noProof/>
          <w:sz w:val="16"/>
        </w:rPr>
      </w:pPr>
      <w:ins w:id="54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</w:t>
        </w:r>
      </w:ins>
      <w:ins w:id="550" w:author="EL MOATAMID Abdessamad IMT/OLN" w:date="2020-08-11T14:41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51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$ref: 'TS29571_CommonData.yaml#/components/responses/504'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EL MOATAMID Abdessamad IMT/OLN" w:date="2020-08-11T14:40:00Z"/>
          <w:rFonts w:ascii="Courier New" w:eastAsia="DengXian" w:hAnsi="Courier New"/>
          <w:noProof/>
          <w:sz w:val="16"/>
        </w:rPr>
      </w:pPr>
      <w:ins w:id="553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554" w:author="EL MOATAMID Abdessamad IMT/OLN" w:date="2020-08-11T14:42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55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>default: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6" w:author="EL MOATAMID Abdessamad IMT/OLN" w:date="2020-08-11T14:40:00Z"/>
          <w:rFonts w:ascii="Courier New" w:eastAsia="DengXian" w:hAnsi="Courier New"/>
          <w:noProof/>
          <w:sz w:val="16"/>
        </w:rPr>
      </w:pPr>
      <w:ins w:id="557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          </w:t>
        </w:r>
      </w:ins>
      <w:ins w:id="558" w:author="EL MOATAMID Abdessamad IMT/OLN" w:date="2020-08-11T14:42:00Z">
        <w:r w:rsidRPr="004638A2">
          <w:rPr>
            <w:rFonts w:ascii="Courier New" w:eastAsia="DengXian" w:hAnsi="Courier New"/>
            <w:noProof/>
            <w:sz w:val="16"/>
          </w:rPr>
          <w:t xml:space="preserve">    </w:t>
        </w:r>
      </w:ins>
      <w:ins w:id="559" w:author="EL MOATAMID Abdessamad IMT/OLN" w:date="2020-08-11T14:40:00Z">
        <w:r w:rsidRPr="004638A2">
          <w:rPr>
            <w:rFonts w:ascii="Courier New" w:eastAsia="DengXian" w:hAnsi="Courier New"/>
            <w:noProof/>
            <w:sz w:val="16"/>
          </w:rPr>
          <w:t xml:space="preserve">  $ref: 'TS29571_CommonData.yaml#/components/responses/default'</w:t>
        </w:r>
      </w:ins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components: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securitySchemes: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oAuth2ClientCredentials: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oauth2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flows: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clientCredentials: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tokenUrl: '{nrfApiRoot}/oauth2/token'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scopes: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ngmlc-loc: Access to the Ngmlc_Location API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0" w:author="EL MOATAMID Abdessamad IMT/OLN" w:date="2020-08-11T14:40:00Z"/>
          <w:rFonts w:ascii="Courier New" w:eastAsia="DengXian" w:hAnsi="Courier New"/>
          <w:noProof/>
          <w:sz w:val="16"/>
        </w:rPr>
      </w:pPr>
      <w:del w:id="56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callbacks: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2" w:author="EL MOATAMID Abdessamad IMT/OLN" w:date="2020-08-11T14:40:00Z"/>
          <w:rFonts w:ascii="Courier New" w:eastAsia="DengXian" w:hAnsi="Courier New"/>
          <w:noProof/>
          <w:sz w:val="16"/>
        </w:rPr>
      </w:pPr>
      <w:del w:id="56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LocationUpdateNotify: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4" w:author="EL MOATAMID Abdessamad IMT/OLN" w:date="2020-08-11T14:40:00Z"/>
          <w:rFonts w:ascii="Courier New" w:eastAsia="DengXian" w:hAnsi="Courier New"/>
          <w:noProof/>
          <w:sz w:val="16"/>
        </w:rPr>
      </w:pPr>
      <w:del w:id="56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'{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locationUpdateC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all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b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ackUri</w:delText>
        </w:r>
        <w:r w:rsidRPr="004638A2" w:rsidDel="004638A2">
          <w:rPr>
            <w:rFonts w:ascii="Courier New" w:eastAsia="DengXian" w:hAnsi="Courier New"/>
            <w:noProof/>
            <w:sz w:val="16"/>
          </w:rPr>
          <w:delText>}': # The {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locationUpdateC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all</w:delText>
        </w:r>
        <w:r w:rsidRPr="004638A2" w:rsidDel="004638A2">
          <w:rPr>
            <w:rFonts w:ascii="Courier New" w:eastAsia="DengXian" w:hAnsi="Courier New"/>
            <w:noProof/>
            <w:sz w:val="16"/>
            <w:lang w:eastAsia="zh-CN"/>
          </w:rPr>
          <w:delText>b</w:delText>
        </w:r>
        <w:r w:rsidRPr="004638A2" w:rsidDel="004638A2">
          <w:rPr>
            <w:rFonts w:ascii="Courier New" w:eastAsia="DengXian" w:hAnsi="Courier New" w:hint="eastAsia"/>
            <w:noProof/>
            <w:sz w:val="16"/>
            <w:lang w:eastAsia="zh-CN"/>
          </w:rPr>
          <w:delText>ackUri</w:delText>
        </w:r>
        <w:r w:rsidRPr="004638A2" w:rsidDel="004638A2">
          <w:rPr>
            <w:rFonts w:ascii="Courier New" w:eastAsia="DengXian" w:hAnsi="Courier New"/>
            <w:noProof/>
            <w:sz w:val="16"/>
          </w:rPr>
          <w:delText>} is configured in GMLC or discovered via NRF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6" w:author="EL MOATAMID Abdessamad IMT/OLN" w:date="2020-08-11T14:40:00Z"/>
          <w:rFonts w:ascii="Courier New" w:eastAsia="DengXian" w:hAnsi="Courier New"/>
          <w:noProof/>
          <w:sz w:val="16"/>
        </w:rPr>
      </w:pPr>
      <w:del w:id="56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post: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8" w:author="EL MOATAMID Abdessamad IMT/OLN" w:date="2020-08-11T14:40:00Z"/>
          <w:rFonts w:ascii="Courier New" w:eastAsia="DengXian" w:hAnsi="Courier New"/>
          <w:noProof/>
          <w:sz w:val="16"/>
        </w:rPr>
      </w:pPr>
      <w:del w:id="56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requestBody: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0" w:author="EL MOATAMID Abdessamad IMT/OLN" w:date="2020-08-11T14:40:00Z"/>
          <w:rFonts w:ascii="Courier New" w:eastAsia="DengXian" w:hAnsi="Courier New"/>
          <w:noProof/>
          <w:sz w:val="16"/>
        </w:rPr>
      </w:pPr>
      <w:del w:id="57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description: Location Update Notification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2" w:author="EL MOATAMID Abdessamad IMT/OLN" w:date="2020-08-11T14:40:00Z"/>
          <w:rFonts w:ascii="Courier New" w:eastAsia="DengXian" w:hAnsi="Courier New"/>
          <w:noProof/>
          <w:sz w:val="16"/>
        </w:rPr>
      </w:pPr>
      <w:del w:id="57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content: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4" w:author="EL MOATAMID Abdessamad IMT/OLN" w:date="2020-08-11T14:40:00Z"/>
          <w:rFonts w:ascii="Courier New" w:eastAsia="DengXian" w:hAnsi="Courier New"/>
          <w:noProof/>
          <w:sz w:val="16"/>
        </w:rPr>
      </w:pPr>
      <w:del w:id="57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application/json: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6" w:author="EL MOATAMID Abdessamad IMT/OLN" w:date="2020-08-11T14:40:00Z"/>
          <w:rFonts w:ascii="Courier New" w:eastAsia="DengXian" w:hAnsi="Courier New"/>
          <w:noProof/>
          <w:sz w:val="16"/>
        </w:rPr>
      </w:pPr>
      <w:del w:id="57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  schema: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8" w:author="EL MOATAMID Abdessamad IMT/OLN" w:date="2020-08-11T14:40:00Z"/>
          <w:rFonts w:ascii="Courier New" w:eastAsia="DengXian" w:hAnsi="Courier New"/>
          <w:noProof/>
          <w:sz w:val="16"/>
        </w:rPr>
      </w:pPr>
      <w:del w:id="57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    $ref: '#/components/schemas/LocUpdateNotification'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0" w:author="EL MOATAMID Abdessamad IMT/OLN" w:date="2020-08-11T14:40:00Z"/>
          <w:rFonts w:ascii="Courier New" w:eastAsia="DengXian" w:hAnsi="Courier New"/>
          <w:noProof/>
          <w:sz w:val="16"/>
        </w:rPr>
      </w:pPr>
      <w:del w:id="58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responses: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2" w:author="EL MOATAMID Abdessamad IMT/OLN" w:date="2020-08-11T14:40:00Z"/>
          <w:rFonts w:ascii="Courier New" w:eastAsia="DengXian" w:hAnsi="Courier New"/>
          <w:noProof/>
          <w:sz w:val="16"/>
        </w:rPr>
      </w:pPr>
      <w:del w:id="58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'204':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4" w:author="EL MOATAMID Abdessamad IMT/OLN" w:date="2020-08-11T14:40:00Z"/>
          <w:rFonts w:ascii="Courier New" w:eastAsia="DengXian" w:hAnsi="Courier New"/>
          <w:noProof/>
          <w:sz w:val="16"/>
        </w:rPr>
      </w:pPr>
      <w:del w:id="58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description: Expected response to a valid notification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6" w:author="EL MOATAMID Abdessamad IMT/OLN" w:date="2020-08-11T14:40:00Z"/>
          <w:rFonts w:ascii="Courier New" w:eastAsia="DengXian" w:hAnsi="Courier New"/>
          <w:noProof/>
          <w:sz w:val="16"/>
        </w:rPr>
      </w:pPr>
      <w:del w:id="58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'400':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8" w:author="EL MOATAMID Abdessamad IMT/OLN" w:date="2020-08-11T14:40:00Z"/>
          <w:rFonts w:ascii="Courier New" w:eastAsia="DengXian" w:hAnsi="Courier New"/>
          <w:noProof/>
          <w:sz w:val="16"/>
        </w:rPr>
      </w:pPr>
      <w:del w:id="58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'TS29571_CommonData.yaml#/components/responses/400'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0" w:author="EL MOATAMID Abdessamad IMT/OLN" w:date="2020-08-11T14:40:00Z"/>
          <w:rFonts w:ascii="Courier New" w:eastAsia="DengXian" w:hAnsi="Courier New"/>
          <w:noProof/>
          <w:sz w:val="16"/>
        </w:rPr>
      </w:pPr>
      <w:del w:id="59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'401':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2" w:author="EL MOATAMID Abdessamad IMT/OLN" w:date="2020-08-11T14:40:00Z"/>
          <w:rFonts w:ascii="Courier New" w:eastAsia="DengXian" w:hAnsi="Courier New"/>
          <w:noProof/>
          <w:sz w:val="16"/>
        </w:rPr>
      </w:pPr>
      <w:del w:id="59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'TS29571_CommonData.yaml#/components/responses/401'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4" w:author="EL MOATAMID Abdessamad IMT/OLN" w:date="2020-08-11T14:40:00Z"/>
          <w:rFonts w:ascii="Courier New" w:eastAsia="DengXian" w:hAnsi="Courier New"/>
          <w:noProof/>
          <w:sz w:val="16"/>
        </w:rPr>
      </w:pPr>
      <w:del w:id="59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'403':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6" w:author="EL MOATAMID Abdessamad IMT/OLN" w:date="2020-08-11T14:40:00Z"/>
          <w:rFonts w:ascii="Courier New" w:eastAsia="DengXian" w:hAnsi="Courier New"/>
          <w:noProof/>
          <w:sz w:val="16"/>
        </w:rPr>
      </w:pPr>
      <w:del w:id="59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'TS29571_CommonData.yaml#/components/responses/403'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8" w:author="EL MOATAMID Abdessamad IMT/OLN" w:date="2020-08-11T14:40:00Z"/>
          <w:rFonts w:ascii="Courier New" w:eastAsia="DengXian" w:hAnsi="Courier New"/>
          <w:noProof/>
          <w:sz w:val="16"/>
        </w:rPr>
      </w:pPr>
      <w:del w:id="59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'404':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0" w:author="EL MOATAMID Abdessamad IMT/OLN" w:date="2020-08-11T14:40:00Z"/>
          <w:rFonts w:ascii="Courier New" w:eastAsia="DengXian" w:hAnsi="Courier New"/>
          <w:noProof/>
          <w:sz w:val="16"/>
        </w:rPr>
      </w:pPr>
      <w:del w:id="60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'TS29571_CommonData.yaml#/components/responses/404'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2" w:author="EL MOATAMID Abdessamad IMT/OLN" w:date="2020-08-11T14:40:00Z"/>
          <w:rFonts w:ascii="Courier New" w:eastAsia="DengXian" w:hAnsi="Courier New"/>
          <w:noProof/>
          <w:sz w:val="16"/>
        </w:rPr>
      </w:pPr>
      <w:del w:id="60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'411':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4" w:author="EL MOATAMID Abdessamad IMT/OLN" w:date="2020-08-11T14:40:00Z"/>
          <w:rFonts w:ascii="Courier New" w:eastAsia="DengXian" w:hAnsi="Courier New"/>
          <w:noProof/>
          <w:sz w:val="16"/>
        </w:rPr>
      </w:pPr>
      <w:del w:id="60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'TS29571_CommonData.yaml#/components/responses/411'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6" w:author="EL MOATAMID Abdessamad IMT/OLN" w:date="2020-08-11T14:40:00Z"/>
          <w:rFonts w:ascii="Courier New" w:eastAsia="DengXian" w:hAnsi="Courier New"/>
          <w:noProof/>
          <w:sz w:val="16"/>
        </w:rPr>
      </w:pPr>
      <w:del w:id="60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'413':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8" w:author="EL MOATAMID Abdessamad IMT/OLN" w:date="2020-08-11T14:40:00Z"/>
          <w:rFonts w:ascii="Courier New" w:eastAsia="DengXian" w:hAnsi="Courier New"/>
          <w:noProof/>
          <w:sz w:val="16"/>
        </w:rPr>
      </w:pPr>
      <w:del w:id="60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'TS29571_CommonData.yaml#/components/responses/413'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0" w:author="EL MOATAMID Abdessamad IMT/OLN" w:date="2020-08-11T14:40:00Z"/>
          <w:rFonts w:ascii="Courier New" w:eastAsia="DengXian" w:hAnsi="Courier New"/>
          <w:noProof/>
          <w:sz w:val="16"/>
        </w:rPr>
      </w:pPr>
      <w:del w:id="61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'415':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2" w:author="EL MOATAMID Abdessamad IMT/OLN" w:date="2020-08-11T14:40:00Z"/>
          <w:rFonts w:ascii="Courier New" w:eastAsia="DengXian" w:hAnsi="Courier New"/>
          <w:noProof/>
          <w:sz w:val="16"/>
        </w:rPr>
      </w:pPr>
      <w:del w:id="61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'TS29571_CommonData.yaml#/components/responses/415'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4" w:author="EL MOATAMID Abdessamad IMT/OLN" w:date="2020-08-11T14:40:00Z"/>
          <w:rFonts w:ascii="Courier New" w:eastAsia="DengXian" w:hAnsi="Courier New"/>
          <w:noProof/>
          <w:sz w:val="16"/>
        </w:rPr>
      </w:pPr>
      <w:del w:id="61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'429':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6" w:author="EL MOATAMID Abdessamad IMT/OLN" w:date="2020-08-11T14:40:00Z"/>
          <w:rFonts w:ascii="Courier New" w:eastAsia="DengXian" w:hAnsi="Courier New"/>
          <w:noProof/>
          <w:sz w:val="16"/>
        </w:rPr>
      </w:pPr>
      <w:del w:id="61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'TS29571_CommonData.yaml#/components/responses/429'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8" w:author="EL MOATAMID Abdessamad IMT/OLN" w:date="2020-08-11T14:40:00Z"/>
          <w:rFonts w:ascii="Courier New" w:eastAsia="DengXian" w:hAnsi="Courier New"/>
          <w:noProof/>
          <w:sz w:val="16"/>
        </w:rPr>
      </w:pPr>
      <w:del w:id="61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'500':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0" w:author="EL MOATAMID Abdessamad IMT/OLN" w:date="2020-08-11T14:40:00Z"/>
          <w:rFonts w:ascii="Courier New" w:eastAsia="DengXian" w:hAnsi="Courier New"/>
          <w:noProof/>
          <w:sz w:val="16"/>
        </w:rPr>
      </w:pPr>
      <w:del w:id="62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'TS29571_CommonData.yaml#/components/responses/500'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2" w:author="EL MOATAMID Abdessamad IMT/OLN" w:date="2020-08-11T14:40:00Z"/>
          <w:rFonts w:ascii="Courier New" w:eastAsia="DengXian" w:hAnsi="Courier New"/>
          <w:noProof/>
          <w:sz w:val="16"/>
        </w:rPr>
      </w:pPr>
      <w:del w:id="62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'503':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4" w:author="EL MOATAMID Abdessamad IMT/OLN" w:date="2020-08-11T14:40:00Z"/>
          <w:rFonts w:ascii="Courier New" w:eastAsia="DengXian" w:hAnsi="Courier New"/>
          <w:noProof/>
          <w:sz w:val="16"/>
        </w:rPr>
      </w:pPr>
      <w:del w:id="625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'TS29571_CommonData.yaml#/components/responses/503'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6" w:author="EL MOATAMID Abdessamad IMT/OLN" w:date="2020-08-11T14:40:00Z"/>
          <w:rFonts w:ascii="Courier New" w:eastAsia="DengXian" w:hAnsi="Courier New"/>
          <w:noProof/>
          <w:sz w:val="16"/>
        </w:rPr>
      </w:pPr>
      <w:del w:id="627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'504':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8" w:author="EL MOATAMID Abdessamad IMT/OLN" w:date="2020-08-11T14:40:00Z"/>
          <w:rFonts w:ascii="Courier New" w:eastAsia="DengXian" w:hAnsi="Courier New"/>
          <w:noProof/>
          <w:sz w:val="16"/>
        </w:rPr>
      </w:pPr>
      <w:del w:id="629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'TS29571_CommonData.yaml#/components/responses/504'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0" w:author="EL MOATAMID Abdessamad IMT/OLN" w:date="2020-08-11T14:40:00Z"/>
          <w:rFonts w:ascii="Courier New" w:eastAsia="DengXian" w:hAnsi="Courier New"/>
          <w:noProof/>
          <w:sz w:val="16"/>
        </w:rPr>
      </w:pPr>
      <w:del w:id="631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default: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2" w:author="EL MOATAMID Abdessamad IMT/OLN" w:date="2020-08-11T14:40:00Z"/>
          <w:rFonts w:ascii="Courier New" w:eastAsia="DengXian" w:hAnsi="Courier New"/>
          <w:noProof/>
          <w:sz w:val="16"/>
        </w:rPr>
      </w:pPr>
      <w:del w:id="633" w:author="EL MOATAMID Abdessamad IMT/OLN" w:date="2020-08-11T14:40:00Z">
        <w:r w:rsidRPr="004638A2" w:rsidDel="004638A2">
          <w:rPr>
            <w:rFonts w:ascii="Courier New" w:eastAsia="DengXian" w:hAnsi="Courier New"/>
            <w:noProof/>
            <w:sz w:val="16"/>
          </w:rPr>
          <w:delText xml:space="preserve">              $ref: 'TS29571_CommonData.yaml#/components/responses/default'</w:delText>
        </w:r>
      </w:del>
    </w:p>
    <w:p w:rsidR="004638A2" w:rsidRPr="004638A2" w:rsidDel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4" w:author="EL MOATAMID Abdessamad IMT/OLN" w:date="2020-08-11T14:40:00Z"/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schemas: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 COMPLEX TYPES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InputData: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externalClientType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externalClientType: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'TS29572_Nlmf_Location.yaml#/components/schemas/ExternalClientType'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locationQoS: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'TS29572_Nlmf_Location.yaml#/components/schemas/LocationQoS'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supportedGADShapes: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'TS29572_Nlmf_Location.yaml#/components/schemas/SupportedGADShapes'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'#/components/schemas/ServiceIdentity'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serviceCoverage: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'#/components/schemas/E164CountryCodeOfGeographicArea'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periodicEventInfo: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'TS29572_Nlmf_Location.yaml#/components/schemas/PeriodicEventInfo'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areaEventInfo: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'TS29572_Nlmf_Location.yaml#/components/schemas/AreaEventInfo'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motionEventInfo: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'TS29572_Nlmf_Location.yaml#/components/schemas/MotionEventInfo'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hgmlcCallBackU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ri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'TS29571_CommonData.yaml#/components/schemas/Uri'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externalClientIdentification: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'#/components/schemas/ExternalClientIdentification'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type</w:t>
      </w:r>
      <w:r w:rsidRPr="004638A2">
        <w:rPr>
          <w:rFonts w:ascii="Courier New" w:eastAsia="DengXian" w:hAnsi="Courier New"/>
          <w:noProof/>
          <w:sz w:val="16"/>
        </w:rPr>
        <w:t xml:space="preserve">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uePrivacyReq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</w:t>
      </w:r>
      <w:r w:rsidRPr="004638A2">
        <w:rPr>
          <w:rFonts w:ascii="Courier New" w:eastAsia="DengXian" w:hAnsi="Courier New"/>
          <w:noProof/>
          <w:sz w:val="16"/>
        </w:rPr>
        <w:t>irements: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'#/components/schemas/U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e</w:t>
      </w:r>
      <w:r w:rsidRPr="004638A2">
        <w:rPr>
          <w:rFonts w:ascii="Courier New" w:eastAsia="DengXian" w:hAnsi="Courier New"/>
          <w:noProof/>
          <w:sz w:val="16"/>
        </w:rPr>
        <w:t>PrivacyReq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</w:t>
      </w:r>
      <w:r w:rsidRPr="004638A2">
        <w:rPr>
          <w:rFonts w:ascii="Courier New" w:eastAsia="DengXian" w:hAnsi="Courier New"/>
          <w:noProof/>
          <w:sz w:val="16"/>
        </w:rPr>
        <w:t>irements'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lcsServiceType: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'TS29572_Nlmf_Location.yaml#/components/schemas/LcsServiceType'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velocityRequested: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'TS29572_Nlmf_Location.yaml#/components/schemas/VelocityRequested'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priority: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'TS29572_Nlmf_Location.yaml#/components/schemas/LcsPriority'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locationTypeRequested: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'#/components/schemas/LocationTypeRequested'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maximumAgeOfLocationEstimate: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amf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I</w:t>
      </w:r>
      <w:r w:rsidRPr="004638A2">
        <w:rPr>
          <w:rFonts w:ascii="Courier New" w:eastAsia="DengXian" w:hAnsi="Courier New"/>
          <w:noProof/>
          <w:sz w:val="16"/>
        </w:rPr>
        <w:t>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'TS29571_CommonData.yaml#/components/schemas/AmfId'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codeWord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CodeWord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LocationData: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gnssPositioningDataList: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'TS29572_Nlmf_Location.yaml#/components/schemas/GnssPositioningMethodAndUsage'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ueVelocity: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'TS29572_Nlmf_Location.yaml#/components/schemas/VelocityEstimate'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CancelLocData: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hgmlcCallBackUri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ldrReference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hgmlc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CallBackUri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'TS29571_CommonData.yaml#/components/schemas/Uri'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lmfIdentification: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'TS29572_Nlmf_Location.yaml#/components/schemas/LMFIdentification'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amfId: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AmfId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LocUpdateData: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locationRequestType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ageOfLocationEstimate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accuracyFulfilmentIndicator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locationRequestType: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'#/components/schemas/LocationRequestType'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/>
          <w:noProof/>
          <w:sz w:val="16"/>
          <w:lang w:eastAsia="zh-CN"/>
        </w:rPr>
        <w:t>externalClientIdentification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'#/components/schemas/ExternalClientIdentification'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hgmlcAddress: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'TS29571_CommonData.yaml#/components/schemas/Uri'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'#/components/schemas/ServiceIdentity'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EventNotifyData: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eventNotifyDataType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ldrReference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ldrReference: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'TS29572_Nlmf_Location.yaml#/components/schemas/LdrReference'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eventNotifyDataType: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</w:t>
      </w:r>
      <w:r w:rsidRPr="004638A2">
        <w:rPr>
          <w:rFonts w:ascii="Courier New" w:eastAsia="DengXian" w:hAnsi="Courier New"/>
          <w:noProof/>
          <w:sz w:val="16"/>
          <w:lang w:eastAsia="zh-CN"/>
        </w:rPr>
        <w:t>EventNotifyDataType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gnssPositioningDataList: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array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items: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$ref: 'TS29572_Nlmf_Location.yaml#/components/schemas/GnssPositioningMethodAndUsage'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minItems: 1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lmfIdentification: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'TS29572_Nlmf_Location.yaml#/components/schemas/LMFIdentification'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m</w:t>
      </w:r>
      <w:r w:rsidRPr="004638A2">
        <w:rPr>
          <w:rFonts w:ascii="Courier New" w:eastAsia="DengXian" w:hAnsi="Courier New"/>
          <w:noProof/>
          <w:sz w:val="16"/>
        </w:rPr>
        <w:t>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1</w:t>
      </w:r>
      <w:r w:rsidRPr="004638A2">
        <w:rPr>
          <w:rFonts w:ascii="Courier New" w:eastAsia="DengXian" w:hAnsi="Courier New"/>
          <w:noProof/>
          <w:sz w:val="16"/>
        </w:rPr>
        <w:t>_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CommonData</w:t>
      </w:r>
      <w:r w:rsidRPr="004638A2">
        <w:rPr>
          <w:rFonts w:ascii="Courier New" w:eastAsia="DengXian" w:hAnsi="Courier New"/>
          <w:noProof/>
          <w:sz w:val="16"/>
        </w:rPr>
        <w:t>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AmfId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terminationCause: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'TS29572_Nlmf_Location.yaml#/components/schemas/TerminationCause'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U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e</w:t>
      </w:r>
      <w:r w:rsidRPr="004638A2">
        <w:rPr>
          <w:rFonts w:ascii="Courier New" w:eastAsia="DengXian" w:hAnsi="Courier New"/>
          <w:noProof/>
          <w:sz w:val="16"/>
        </w:rPr>
        <w:t>PrivacyReq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u</w:t>
      </w:r>
      <w:r w:rsidRPr="004638A2">
        <w:rPr>
          <w:rFonts w:ascii="Courier New" w:eastAsia="DengXian" w:hAnsi="Courier New"/>
          <w:noProof/>
          <w:sz w:val="16"/>
        </w:rPr>
        <w:t>irements: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lcsServiceAuthInfo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'TS29571_CommonData.yaml#/components/schemas/LcsServiceAuth'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codeWordCheck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type</w:t>
      </w:r>
      <w:r w:rsidRPr="004638A2">
        <w:rPr>
          <w:rFonts w:ascii="Courier New" w:eastAsia="DengXian" w:hAnsi="Courier New"/>
          <w:noProof/>
          <w:sz w:val="16"/>
        </w:rPr>
        <w:t xml:space="preserve">: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boolean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LocUpdateNotification: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object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required: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locationRequestType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ageOfLocationEstimate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accuracyFulfilmentIndicator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properties: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gpsi: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'TS29571_CommonData.yaml#/components/schemas/Gpsi'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supi: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'TS29571_CommonData.yaml#/components/schemas/Supi'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locationRequestType: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'#/components/schemas/LocationRequestType'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'TS29572_Nlmf_Location.yaml#/components/schemas/GeographicArea'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ageOfLocationEstimate: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'TS29572_Nlmf_Location.yaml#/components/schemas/AgeOfLocationEstimate'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accuracyFulfilmentIndicator: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'TS29572_Nlmf_Location.yaml#/components/schemas/AccuracyFulfilmentIndicator'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civicAddress: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'TS29572_Nlmf_Location.yaml#/components/schemas/CivicAddress'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'TS29572_Nlmf_Location.yaml#/components/schemas/</w:t>
      </w:r>
      <w:r w:rsidRPr="004638A2">
        <w:rPr>
          <w:rFonts w:ascii="Courier New" w:eastAsia="DengXian" w:hAnsi="Courier New" w:hint="eastAsia"/>
          <w:noProof/>
          <w:sz w:val="16"/>
          <w:lang w:eastAsia="zh-CN"/>
        </w:rPr>
        <w:t>LcsQosClass</w:t>
      </w:r>
      <w:r w:rsidRPr="004638A2">
        <w:rPr>
          <w:rFonts w:ascii="Courier New" w:eastAsia="DengXian" w:hAnsi="Courier New"/>
          <w:noProof/>
          <w:sz w:val="16"/>
        </w:rPr>
        <w:t>'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afId: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$ref: '#/components/schemas/ServiceIdentity'</w:t>
      </w:r>
    </w:p>
    <w:p w:rsidR="006E3B03" w:rsidRPr="006A7EE2" w:rsidRDefault="006E3B03" w:rsidP="006E3B03">
      <w:pPr>
        <w:pStyle w:val="PL"/>
        <w:rPr>
          <w:ins w:id="635" w:author="EL MOATAMID Abdessamad IMT/OLN" w:date="2020-08-26T09:13:00Z"/>
        </w:rPr>
      </w:pPr>
      <w:ins w:id="636" w:author="EL MOATAMID Abdessamad IMT/OLN" w:date="2020-08-26T09:13:00Z">
        <w:r w:rsidRPr="006A7EE2">
          <w:t xml:space="preserve">    </w:t>
        </w:r>
      </w:ins>
      <w:ins w:id="637" w:author="EL MOATAMID Abdessamad IMT/OLN" w:date="2020-08-26T09:18:00Z">
        <w:r w:rsidR="00042F7C">
          <w:t>LocUpdate</w:t>
        </w:r>
      </w:ins>
      <w:ins w:id="638" w:author="EL MOATAMID Abdessamad IMT/OLN" w:date="2020-08-26T09:13:00Z">
        <w:r>
          <w:t>Subs</w:t>
        </w:r>
        <w:r w:rsidRPr="006A7EE2">
          <w:t>:</w:t>
        </w:r>
      </w:ins>
    </w:p>
    <w:p w:rsidR="006E3B03" w:rsidRPr="006A7EE2" w:rsidRDefault="006E3B03" w:rsidP="006E3B03">
      <w:pPr>
        <w:pStyle w:val="PL"/>
        <w:rPr>
          <w:ins w:id="639" w:author="EL MOATAMID Abdessamad IMT/OLN" w:date="2020-08-26T09:13:00Z"/>
        </w:rPr>
      </w:pPr>
      <w:ins w:id="640" w:author="EL MOATAMID Abdessamad IMT/OLN" w:date="2020-08-26T09:13:00Z">
        <w:r w:rsidRPr="006A7EE2">
          <w:t xml:space="preserve">      type: object</w:t>
        </w:r>
      </w:ins>
    </w:p>
    <w:p w:rsidR="006E3B03" w:rsidRPr="006A7EE2" w:rsidRDefault="006E3B03" w:rsidP="006E3B03">
      <w:pPr>
        <w:pStyle w:val="PL"/>
        <w:rPr>
          <w:ins w:id="641" w:author="EL MOATAMID Abdessamad IMT/OLN" w:date="2020-08-26T09:13:00Z"/>
        </w:rPr>
      </w:pPr>
      <w:ins w:id="642" w:author="EL MOATAMID Abdessamad IMT/OLN" w:date="2020-08-26T09:13:00Z">
        <w:r w:rsidRPr="006A7EE2">
          <w:t xml:space="preserve">      required:</w:t>
        </w:r>
      </w:ins>
    </w:p>
    <w:p w:rsidR="006E3B03" w:rsidRPr="006A7EE2" w:rsidRDefault="006E3B03" w:rsidP="006E3B03">
      <w:pPr>
        <w:pStyle w:val="PL"/>
        <w:rPr>
          <w:ins w:id="643" w:author="EL MOATAMID Abdessamad IMT/OLN" w:date="2020-08-26T09:13:00Z"/>
        </w:rPr>
      </w:pPr>
      <w:ins w:id="644" w:author="EL MOATAMID Abdessamad IMT/OLN" w:date="2020-08-26T09:13:00Z">
        <w:r w:rsidRPr="006A7EE2">
          <w:t xml:space="preserve">        - nfInstanceId</w:t>
        </w:r>
      </w:ins>
    </w:p>
    <w:p w:rsidR="006E3B03" w:rsidRPr="006A7EE2" w:rsidRDefault="006E3B03" w:rsidP="006E3B03">
      <w:pPr>
        <w:pStyle w:val="PL"/>
        <w:rPr>
          <w:ins w:id="645" w:author="EL MOATAMID Abdessamad IMT/OLN" w:date="2020-08-26T09:13:00Z"/>
        </w:rPr>
      </w:pPr>
      <w:ins w:id="646" w:author="EL MOATAMID Abdessamad IMT/OLN" w:date="2020-08-26T09:13:00Z">
        <w:r w:rsidRPr="006A7EE2">
          <w:t xml:space="preserve">        - </w:t>
        </w:r>
        <w:r>
          <w:t>notifURI</w:t>
        </w:r>
      </w:ins>
    </w:p>
    <w:p w:rsidR="006E3B03" w:rsidRPr="006A7EE2" w:rsidRDefault="006E3B03" w:rsidP="006E3B03">
      <w:pPr>
        <w:pStyle w:val="PL"/>
        <w:rPr>
          <w:ins w:id="647" w:author="EL MOATAMID Abdessamad IMT/OLN" w:date="2020-08-26T09:13:00Z"/>
        </w:rPr>
      </w:pPr>
      <w:ins w:id="648" w:author="EL MOATAMID Abdessamad IMT/OLN" w:date="2020-08-26T09:13:00Z">
        <w:r w:rsidRPr="006A7EE2">
          <w:t xml:space="preserve">      properties:</w:t>
        </w:r>
      </w:ins>
    </w:p>
    <w:p w:rsidR="006E3B03" w:rsidRPr="006A7EE2" w:rsidRDefault="006E3B03" w:rsidP="006E3B03">
      <w:pPr>
        <w:pStyle w:val="PL"/>
        <w:rPr>
          <w:ins w:id="649" w:author="EL MOATAMID Abdessamad IMT/OLN" w:date="2020-08-26T09:13:00Z"/>
        </w:rPr>
      </w:pPr>
      <w:ins w:id="650" w:author="EL MOATAMID Abdessamad IMT/OLN" w:date="2020-08-26T09:13:00Z">
        <w:r w:rsidRPr="006A7EE2">
          <w:t xml:space="preserve">        nfInstanceId:</w:t>
        </w:r>
      </w:ins>
    </w:p>
    <w:p w:rsidR="006E3B03" w:rsidRPr="006A7EE2" w:rsidRDefault="006E3B03" w:rsidP="006E3B03">
      <w:pPr>
        <w:pStyle w:val="PL"/>
        <w:rPr>
          <w:ins w:id="651" w:author="EL MOATAMID Abdessamad IMT/OLN" w:date="2020-08-26T09:13:00Z"/>
        </w:rPr>
      </w:pPr>
      <w:ins w:id="652" w:author="EL MOATAMID Abdessamad IMT/OLN" w:date="2020-08-26T09:13:00Z">
        <w:r w:rsidRPr="006A7EE2">
          <w:t xml:space="preserve">          $ref: 'TS29571_CommonData.yaml#/components/schemas/NfInstanceId'</w:t>
        </w:r>
      </w:ins>
    </w:p>
    <w:p w:rsidR="006E3B03" w:rsidRPr="006A7EE2" w:rsidRDefault="006E3B03" w:rsidP="006E3B03">
      <w:pPr>
        <w:pStyle w:val="PL"/>
        <w:rPr>
          <w:ins w:id="653" w:author="EL MOATAMID Abdessamad IMT/OLN" w:date="2020-08-26T09:13:00Z"/>
        </w:rPr>
      </w:pPr>
      <w:ins w:id="654" w:author="EL MOATAMID Abdessamad IMT/OLN" w:date="2020-08-26T09:13:00Z">
        <w:r w:rsidRPr="006A7EE2">
          <w:t xml:space="preserve">        </w:t>
        </w:r>
        <w:r>
          <w:t>notifURI</w:t>
        </w:r>
        <w:r w:rsidRPr="006A7EE2">
          <w:t>:</w:t>
        </w:r>
      </w:ins>
    </w:p>
    <w:p w:rsidR="006E3B03" w:rsidRDefault="006E3B03" w:rsidP="006E3B03">
      <w:pPr>
        <w:pStyle w:val="PL"/>
        <w:rPr>
          <w:ins w:id="655" w:author="EL MOATAMID Abdessamad IMT/OLN" w:date="2020-08-26T15:31:00Z"/>
        </w:rPr>
      </w:pPr>
      <w:ins w:id="656" w:author="EL MOATAMID Abdessamad IMT/OLN" w:date="2020-08-26T09:13:00Z">
        <w:r w:rsidRPr="006A7EE2">
          <w:t xml:space="preserve">          $ref: 'TS29571_CommonData.yaml#/components/schemas/Uri'</w:t>
        </w:r>
      </w:ins>
    </w:p>
    <w:p w:rsidR="005155B8" w:rsidRPr="004638A2" w:rsidRDefault="005155B8" w:rsidP="005155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EL MOATAMID Abdessamad IMT/OLN" w:date="2020-08-26T15:31:00Z"/>
          <w:rFonts w:ascii="Courier New" w:eastAsia="DengXian" w:hAnsi="Courier New"/>
          <w:noProof/>
          <w:sz w:val="16"/>
        </w:rPr>
      </w:pPr>
      <w:ins w:id="658" w:author="EL MOATAMID Abdessamad IMT/OLN" w:date="2020-08-26T15:31:00Z">
        <w:r w:rsidRPr="004638A2">
          <w:rPr>
            <w:rFonts w:ascii="Courier New" w:eastAsia="DengXian" w:hAnsi="Courier New"/>
            <w:noProof/>
            <w:sz w:val="16"/>
          </w:rPr>
          <w:t xml:space="preserve">        gpsi:</w:t>
        </w:r>
      </w:ins>
    </w:p>
    <w:p w:rsidR="005155B8" w:rsidRPr="004638A2" w:rsidRDefault="005155B8" w:rsidP="005155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EL MOATAMID Abdessamad IMT/OLN" w:date="2020-08-26T15:31:00Z"/>
          <w:rFonts w:ascii="Courier New" w:eastAsia="DengXian" w:hAnsi="Courier New"/>
          <w:noProof/>
          <w:sz w:val="16"/>
        </w:rPr>
      </w:pPr>
      <w:ins w:id="660" w:author="EL MOATAMID Abdessamad IMT/OLN" w:date="2020-08-26T15:31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'TS29571_CommonData.yaml#/components/schemas/Gpsi'</w:t>
        </w:r>
      </w:ins>
    </w:p>
    <w:p w:rsidR="005155B8" w:rsidRPr="004638A2" w:rsidRDefault="005155B8" w:rsidP="005155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1" w:author="EL MOATAMID Abdessamad IMT/OLN" w:date="2020-08-26T15:31:00Z"/>
          <w:rFonts w:ascii="Courier New" w:eastAsia="DengXian" w:hAnsi="Courier New"/>
          <w:noProof/>
          <w:sz w:val="16"/>
        </w:rPr>
      </w:pPr>
      <w:ins w:id="662" w:author="EL MOATAMID Abdessamad IMT/OLN" w:date="2020-08-26T15:31:00Z">
        <w:r w:rsidRPr="004638A2">
          <w:rPr>
            <w:rFonts w:ascii="Courier New" w:eastAsia="DengXian" w:hAnsi="Courier New"/>
            <w:noProof/>
            <w:sz w:val="16"/>
          </w:rPr>
          <w:t xml:space="preserve">        supi:</w:t>
        </w:r>
      </w:ins>
    </w:p>
    <w:p w:rsidR="005155B8" w:rsidRPr="004638A2" w:rsidRDefault="005155B8" w:rsidP="005155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EL MOATAMID Abdessamad IMT/OLN" w:date="2020-08-26T15:31:00Z"/>
          <w:rFonts w:ascii="Courier New" w:eastAsia="DengXian" w:hAnsi="Courier New"/>
          <w:noProof/>
          <w:sz w:val="16"/>
        </w:rPr>
      </w:pPr>
      <w:ins w:id="664" w:author="EL MOATAMID Abdessamad IMT/OLN" w:date="2020-08-26T15:31:00Z">
        <w:r w:rsidRPr="004638A2">
          <w:rPr>
            <w:rFonts w:ascii="Courier New" w:eastAsia="DengXian" w:hAnsi="Courier New"/>
            <w:noProof/>
            <w:sz w:val="16"/>
          </w:rPr>
          <w:t xml:space="preserve">          $ref: 'TS29571_CommonData.yaml#/components/schemas/Supi'</w:t>
        </w:r>
      </w:ins>
    </w:p>
    <w:p w:rsidR="005155B8" w:rsidRPr="006A7EE2" w:rsidRDefault="005155B8" w:rsidP="006E3B03">
      <w:pPr>
        <w:pStyle w:val="PL"/>
        <w:rPr>
          <w:ins w:id="665" w:author="EL MOATAMID Abdessamad IMT/OLN" w:date="2020-08-26T09:13:00Z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 SIMPLE TYPES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lastRenderedPageBreak/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ServiceIdentity: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ExternalClientIdentification: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CodeWord: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E164CountryCodeOfGeographicArea: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 ENUMS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>#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PseudonymIndicator: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enum: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PSEUDONYM_REQUESTED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PSEUDONYM_NOT_REQUESTED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LocationRequestType: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E342F3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  <w:rPrChange w:id="666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</w:t>
      </w:r>
      <w:r w:rsidRPr="00E342F3">
        <w:rPr>
          <w:rFonts w:ascii="Courier New" w:eastAsia="DengXian" w:hAnsi="Courier New"/>
          <w:noProof/>
          <w:sz w:val="16"/>
          <w:lang w:val="fr-FR"/>
          <w:rPrChange w:id="667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>enum:</w:t>
      </w:r>
    </w:p>
    <w:p w:rsidR="004638A2" w:rsidRPr="00E342F3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  <w:rPrChange w:id="668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</w:pPr>
      <w:r w:rsidRPr="00E342F3">
        <w:rPr>
          <w:rFonts w:ascii="Courier New" w:eastAsia="DengXian" w:hAnsi="Courier New"/>
          <w:noProof/>
          <w:sz w:val="16"/>
          <w:lang w:val="fr-FR"/>
          <w:rPrChange w:id="669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 xml:space="preserve">            - NI</w:t>
      </w:r>
      <w:r w:rsidRPr="00E342F3">
        <w:rPr>
          <w:rFonts w:ascii="Courier New" w:eastAsia="DengXian" w:hAnsi="Courier New"/>
          <w:noProof/>
          <w:sz w:val="16"/>
          <w:lang w:val="fr-FR" w:eastAsia="zh-CN"/>
          <w:rPrChange w:id="670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 w:eastAsia="zh-CN"/>
            </w:rPr>
          </w:rPrChange>
        </w:rPr>
        <w:t>_</w:t>
      </w:r>
      <w:r w:rsidRPr="00E342F3">
        <w:rPr>
          <w:rFonts w:ascii="Courier New" w:eastAsia="DengXian" w:hAnsi="Courier New"/>
          <w:noProof/>
          <w:sz w:val="16"/>
          <w:lang w:val="fr-FR"/>
          <w:rPrChange w:id="671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>LR</w:t>
      </w:r>
    </w:p>
    <w:p w:rsidR="004638A2" w:rsidRPr="00E342F3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  <w:rPrChange w:id="672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</w:pPr>
      <w:r w:rsidRPr="00E342F3">
        <w:rPr>
          <w:rFonts w:ascii="Courier New" w:eastAsia="DengXian" w:hAnsi="Courier New"/>
          <w:noProof/>
          <w:sz w:val="16"/>
          <w:lang w:val="fr-FR"/>
          <w:rPrChange w:id="673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 xml:space="preserve">            - MT</w:t>
      </w:r>
      <w:r w:rsidRPr="00E342F3">
        <w:rPr>
          <w:rFonts w:ascii="Courier New" w:eastAsia="DengXian" w:hAnsi="Courier New"/>
          <w:noProof/>
          <w:sz w:val="16"/>
          <w:lang w:val="fr-FR" w:eastAsia="zh-CN"/>
          <w:rPrChange w:id="674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 w:eastAsia="zh-CN"/>
            </w:rPr>
          </w:rPrChange>
        </w:rPr>
        <w:t>_</w:t>
      </w:r>
      <w:r w:rsidRPr="00E342F3">
        <w:rPr>
          <w:rFonts w:ascii="Courier New" w:eastAsia="DengXian" w:hAnsi="Courier New"/>
          <w:noProof/>
          <w:sz w:val="16"/>
          <w:lang w:val="fr-FR"/>
          <w:rPrChange w:id="675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>LR</w:t>
      </w:r>
    </w:p>
    <w:p w:rsidR="004638A2" w:rsidRPr="00E342F3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val="fr-FR"/>
          <w:rPrChange w:id="676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</w:pPr>
      <w:r w:rsidRPr="00E342F3">
        <w:rPr>
          <w:rFonts w:ascii="Courier New" w:eastAsia="DengXian" w:hAnsi="Courier New"/>
          <w:noProof/>
          <w:sz w:val="16"/>
          <w:lang w:val="fr-FR"/>
          <w:rPrChange w:id="677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 xml:space="preserve">            - MO</w:t>
      </w:r>
      <w:r w:rsidRPr="00E342F3">
        <w:rPr>
          <w:rFonts w:ascii="Courier New" w:eastAsia="DengXian" w:hAnsi="Courier New"/>
          <w:noProof/>
          <w:sz w:val="16"/>
          <w:lang w:val="fr-FR" w:eastAsia="zh-CN"/>
          <w:rPrChange w:id="678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 w:eastAsia="zh-CN"/>
            </w:rPr>
          </w:rPrChange>
        </w:rPr>
        <w:t>_</w:t>
      </w:r>
      <w:r w:rsidRPr="00E342F3">
        <w:rPr>
          <w:rFonts w:ascii="Courier New" w:eastAsia="DengXian" w:hAnsi="Courier New"/>
          <w:noProof/>
          <w:sz w:val="16"/>
          <w:lang w:val="fr-FR"/>
          <w:rPrChange w:id="679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>LR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E342F3">
        <w:rPr>
          <w:rFonts w:ascii="Courier New" w:eastAsia="DengXian" w:hAnsi="Courier New"/>
          <w:noProof/>
          <w:sz w:val="16"/>
          <w:lang w:val="fr-FR"/>
          <w:rPrChange w:id="680" w:author="EL MOATAMID Abdessamad IMT/OLN" w:date="2020-08-26T15:50:00Z">
            <w:rPr>
              <w:rFonts w:ascii="Courier New" w:eastAsia="DengXian" w:hAnsi="Courier New"/>
              <w:noProof/>
              <w:sz w:val="16"/>
              <w:lang w:val="en-US"/>
            </w:rPr>
          </w:rPrChange>
        </w:rPr>
        <w:t xml:space="preserve">        </w:t>
      </w:r>
      <w:r w:rsidRPr="004638A2">
        <w:rPr>
          <w:rFonts w:ascii="Courier New" w:eastAsia="DengXian" w:hAnsi="Courier New"/>
          <w:noProof/>
          <w:sz w:val="16"/>
        </w:rPr>
        <w:t>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LocationTypeRequested: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enum: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CURRENT_LOCATION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CURRENT_OR_LAST_KNOWN_LOCATION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INITIAL_LOCATION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NOTIFICATION_VERIFICATION_ONLY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EventNotifyDataType: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anyOf: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enum: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UE_AVAILABLE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PERIODIC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  <w:lang w:eastAsia="zh-CN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ENTERING_INTO_AREA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LEAVING_FROM_AREA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BEING_INSIDE_AREA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MOTION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MAXIMUM_INTERVAL_EXPIRATION_EVENT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LOCATION_CANCELLATION_EVENT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    - ACTIVATION_OF_DEFERRED_LOCATION</w:t>
      </w:r>
    </w:p>
    <w:p w:rsidR="004638A2" w:rsidRPr="004638A2" w:rsidRDefault="004638A2" w:rsidP="00463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4638A2">
        <w:rPr>
          <w:rFonts w:ascii="Courier New" w:eastAsia="DengXian" w:hAnsi="Courier New"/>
          <w:noProof/>
          <w:sz w:val="16"/>
        </w:rPr>
        <w:t xml:space="preserve">        - type: string</w:t>
      </w:r>
      <w:bookmarkEnd w:id="359"/>
      <w:bookmarkEnd w:id="360"/>
    </w:p>
    <w:p w:rsidR="008213B0" w:rsidRPr="004638A2" w:rsidRDefault="008213B0" w:rsidP="008213B0">
      <w:pPr>
        <w:rPr>
          <w:rFonts w:eastAsia="DengXian"/>
        </w:rPr>
      </w:pPr>
    </w:p>
    <w:p w:rsidR="009F42B7" w:rsidRPr="00FD3BBA" w:rsidRDefault="009F42B7" w:rsidP="00AA3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F42B7" w:rsidRPr="00FD3BB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6E0" w:rsidRDefault="00D376E0">
      <w:r>
        <w:separator/>
      </w:r>
    </w:p>
  </w:endnote>
  <w:endnote w:type="continuationSeparator" w:id="0">
    <w:p w:rsidR="00D376E0" w:rsidRDefault="00D3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6E0" w:rsidRDefault="00D376E0">
      <w:r>
        <w:separator/>
      </w:r>
    </w:p>
  </w:footnote>
  <w:footnote w:type="continuationSeparator" w:id="0">
    <w:p w:rsidR="00D376E0" w:rsidRDefault="00D37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A8C" w:rsidRDefault="009A2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A8C" w:rsidRDefault="009A2A8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A8C" w:rsidRDefault="009A2A8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A8C" w:rsidRDefault="009A2A8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04637C32"/>
    <w:multiLevelType w:val="hybridMultilevel"/>
    <w:tmpl w:val="240A192E"/>
    <w:lvl w:ilvl="0" w:tplc="9DB24F7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00D94"/>
    <w:multiLevelType w:val="hybridMultilevel"/>
    <w:tmpl w:val="A7A4D53C"/>
    <w:lvl w:ilvl="0" w:tplc="3A426FD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3551D86"/>
    <w:multiLevelType w:val="hybridMultilevel"/>
    <w:tmpl w:val="A2541038"/>
    <w:lvl w:ilvl="0" w:tplc="0F8CC30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AE4C1F"/>
    <w:multiLevelType w:val="hybridMultilevel"/>
    <w:tmpl w:val="0AB40A18"/>
    <w:lvl w:ilvl="0" w:tplc="159A1D1C">
      <w:start w:val="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C2704"/>
    <w:multiLevelType w:val="hybridMultilevel"/>
    <w:tmpl w:val="B29CB456"/>
    <w:lvl w:ilvl="0" w:tplc="2344659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11"/>
  </w:num>
  <w:num w:numId="11">
    <w:abstractNumId w:val="1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0"/>
  </w:num>
  <w:num w:numId="14">
    <w:abstractNumId w:val="12"/>
  </w:num>
  <w:num w:numId="15">
    <w:abstractNumId w:val="19"/>
  </w:num>
  <w:num w:numId="16">
    <w:abstractNumId w:val="10"/>
  </w:num>
  <w:num w:numId="17">
    <w:abstractNumId w:val="5"/>
  </w:num>
  <w:num w:numId="18">
    <w:abstractNumId w:val="6"/>
  </w:num>
  <w:num w:numId="19">
    <w:abstractNumId w:val="13"/>
  </w:num>
  <w:num w:numId="20">
    <w:abstractNumId w:val="2"/>
  </w:num>
  <w:num w:numId="21">
    <w:abstractNumId w:val="14"/>
  </w:num>
  <w:num w:numId="22">
    <w:abstractNumId w:val="4"/>
  </w:num>
  <w:num w:numId="2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 MOATAMID Abdessamad IMT/OLN">
    <w15:presenceInfo w15:providerId="AD" w15:userId="S-1-5-21-854245398-789336058-682003330-16860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898"/>
    <w:rsid w:val="000007E3"/>
    <w:rsid w:val="00004513"/>
    <w:rsid w:val="00005BDF"/>
    <w:rsid w:val="000075C7"/>
    <w:rsid w:val="00025214"/>
    <w:rsid w:val="000264F9"/>
    <w:rsid w:val="00031C97"/>
    <w:rsid w:val="00032CFF"/>
    <w:rsid w:val="0003584C"/>
    <w:rsid w:val="0003586C"/>
    <w:rsid w:val="00042F7C"/>
    <w:rsid w:val="000430B5"/>
    <w:rsid w:val="00051F12"/>
    <w:rsid w:val="00055118"/>
    <w:rsid w:val="000578BD"/>
    <w:rsid w:val="000624B3"/>
    <w:rsid w:val="000762BC"/>
    <w:rsid w:val="000A719D"/>
    <w:rsid w:val="000B0A29"/>
    <w:rsid w:val="000B5A43"/>
    <w:rsid w:val="000C73B2"/>
    <w:rsid w:val="000E5EE2"/>
    <w:rsid w:val="000F4EF8"/>
    <w:rsid w:val="000F706E"/>
    <w:rsid w:val="000F763C"/>
    <w:rsid w:val="00100C41"/>
    <w:rsid w:val="001014DF"/>
    <w:rsid w:val="00106F3C"/>
    <w:rsid w:val="00113173"/>
    <w:rsid w:val="001149F1"/>
    <w:rsid w:val="0012080C"/>
    <w:rsid w:val="00125250"/>
    <w:rsid w:val="00135FB9"/>
    <w:rsid w:val="00144043"/>
    <w:rsid w:val="00152F24"/>
    <w:rsid w:val="00155BE9"/>
    <w:rsid w:val="0016274A"/>
    <w:rsid w:val="001734AD"/>
    <w:rsid w:val="00185382"/>
    <w:rsid w:val="001A5981"/>
    <w:rsid w:val="001C0945"/>
    <w:rsid w:val="001C193B"/>
    <w:rsid w:val="001C3FB0"/>
    <w:rsid w:val="001F1BE3"/>
    <w:rsid w:val="001F4AEB"/>
    <w:rsid w:val="00204694"/>
    <w:rsid w:val="00217AC4"/>
    <w:rsid w:val="00227787"/>
    <w:rsid w:val="00236BE6"/>
    <w:rsid w:val="0025356A"/>
    <w:rsid w:val="00257992"/>
    <w:rsid w:val="0026268B"/>
    <w:rsid w:val="0026340B"/>
    <w:rsid w:val="00265511"/>
    <w:rsid w:val="00271C50"/>
    <w:rsid w:val="00274095"/>
    <w:rsid w:val="00296211"/>
    <w:rsid w:val="002B0DCF"/>
    <w:rsid w:val="002B4342"/>
    <w:rsid w:val="002E0075"/>
    <w:rsid w:val="002E27B4"/>
    <w:rsid w:val="003009EB"/>
    <w:rsid w:val="00303E07"/>
    <w:rsid w:val="00310164"/>
    <w:rsid w:val="00310E81"/>
    <w:rsid w:val="003131AD"/>
    <w:rsid w:val="00327197"/>
    <w:rsid w:val="00330F84"/>
    <w:rsid w:val="00332000"/>
    <w:rsid w:val="003405E8"/>
    <w:rsid w:val="003510AC"/>
    <w:rsid w:val="00353EC6"/>
    <w:rsid w:val="00354408"/>
    <w:rsid w:val="00357890"/>
    <w:rsid w:val="00366721"/>
    <w:rsid w:val="00381D13"/>
    <w:rsid w:val="00397B60"/>
    <w:rsid w:val="003B1D43"/>
    <w:rsid w:val="003B5A3D"/>
    <w:rsid w:val="003C2A78"/>
    <w:rsid w:val="003D076C"/>
    <w:rsid w:val="003E47EB"/>
    <w:rsid w:val="003F39D2"/>
    <w:rsid w:val="00400176"/>
    <w:rsid w:val="00400C20"/>
    <w:rsid w:val="00402128"/>
    <w:rsid w:val="004066EC"/>
    <w:rsid w:val="004152D3"/>
    <w:rsid w:val="00415DBA"/>
    <w:rsid w:val="004249EA"/>
    <w:rsid w:val="0043500B"/>
    <w:rsid w:val="0044194A"/>
    <w:rsid w:val="00442523"/>
    <w:rsid w:val="00444478"/>
    <w:rsid w:val="00450047"/>
    <w:rsid w:val="00452C9C"/>
    <w:rsid w:val="00453D48"/>
    <w:rsid w:val="00455898"/>
    <w:rsid w:val="004638A2"/>
    <w:rsid w:val="0046445B"/>
    <w:rsid w:val="00464C78"/>
    <w:rsid w:val="0046752F"/>
    <w:rsid w:val="00480C5B"/>
    <w:rsid w:val="00483037"/>
    <w:rsid w:val="00490A2F"/>
    <w:rsid w:val="00497DF5"/>
    <w:rsid w:val="004A6A8E"/>
    <w:rsid w:val="004B43C2"/>
    <w:rsid w:val="004B5B32"/>
    <w:rsid w:val="004B6D1F"/>
    <w:rsid w:val="00513695"/>
    <w:rsid w:val="005144C8"/>
    <w:rsid w:val="005155B8"/>
    <w:rsid w:val="00516D65"/>
    <w:rsid w:val="00520D31"/>
    <w:rsid w:val="00533394"/>
    <w:rsid w:val="00535D69"/>
    <w:rsid w:val="00536585"/>
    <w:rsid w:val="0054058D"/>
    <w:rsid w:val="00545C4D"/>
    <w:rsid w:val="00546BBC"/>
    <w:rsid w:val="00554004"/>
    <w:rsid w:val="00557C36"/>
    <w:rsid w:val="00584E36"/>
    <w:rsid w:val="00585923"/>
    <w:rsid w:val="005901F7"/>
    <w:rsid w:val="00597D01"/>
    <w:rsid w:val="005A7538"/>
    <w:rsid w:val="005C1997"/>
    <w:rsid w:val="005D5066"/>
    <w:rsid w:val="005F4C22"/>
    <w:rsid w:val="00601290"/>
    <w:rsid w:val="006012C8"/>
    <w:rsid w:val="00611A16"/>
    <w:rsid w:val="00625F25"/>
    <w:rsid w:val="006306D8"/>
    <w:rsid w:val="00651C3B"/>
    <w:rsid w:val="0066335C"/>
    <w:rsid w:val="00665CEE"/>
    <w:rsid w:val="00667A1C"/>
    <w:rsid w:val="00673F90"/>
    <w:rsid w:val="00674757"/>
    <w:rsid w:val="00674C47"/>
    <w:rsid w:val="006A3AE2"/>
    <w:rsid w:val="006A3B9A"/>
    <w:rsid w:val="006B012E"/>
    <w:rsid w:val="006B65BC"/>
    <w:rsid w:val="006C2EC0"/>
    <w:rsid w:val="006E3B03"/>
    <w:rsid w:val="006F5A69"/>
    <w:rsid w:val="006F7480"/>
    <w:rsid w:val="0070123B"/>
    <w:rsid w:val="007118FF"/>
    <w:rsid w:val="00713A3D"/>
    <w:rsid w:val="007217B7"/>
    <w:rsid w:val="00721951"/>
    <w:rsid w:val="007224EE"/>
    <w:rsid w:val="00722ED7"/>
    <w:rsid w:val="007246C1"/>
    <w:rsid w:val="007572CF"/>
    <w:rsid w:val="007651A9"/>
    <w:rsid w:val="00765A3E"/>
    <w:rsid w:val="00774733"/>
    <w:rsid w:val="00781260"/>
    <w:rsid w:val="007820F4"/>
    <w:rsid w:val="007833E0"/>
    <w:rsid w:val="00786F84"/>
    <w:rsid w:val="0078734F"/>
    <w:rsid w:val="007A2C04"/>
    <w:rsid w:val="007A4047"/>
    <w:rsid w:val="007A457F"/>
    <w:rsid w:val="007A49C6"/>
    <w:rsid w:val="007B397C"/>
    <w:rsid w:val="007C691B"/>
    <w:rsid w:val="007F16CE"/>
    <w:rsid w:val="0081164B"/>
    <w:rsid w:val="0081470D"/>
    <w:rsid w:val="008213B0"/>
    <w:rsid w:val="00854736"/>
    <w:rsid w:val="00861FDC"/>
    <w:rsid w:val="008638AC"/>
    <w:rsid w:val="00873808"/>
    <w:rsid w:val="00880DE2"/>
    <w:rsid w:val="00882CDF"/>
    <w:rsid w:val="00883F0F"/>
    <w:rsid w:val="00892D34"/>
    <w:rsid w:val="008A0718"/>
    <w:rsid w:val="008A37CA"/>
    <w:rsid w:val="008B5482"/>
    <w:rsid w:val="008C4D3A"/>
    <w:rsid w:val="008F6E97"/>
    <w:rsid w:val="00902643"/>
    <w:rsid w:val="00905604"/>
    <w:rsid w:val="0091131D"/>
    <w:rsid w:val="00912977"/>
    <w:rsid w:val="0092265F"/>
    <w:rsid w:val="0093061B"/>
    <w:rsid w:val="00940C79"/>
    <w:rsid w:val="0097540B"/>
    <w:rsid w:val="009818C6"/>
    <w:rsid w:val="00985BAA"/>
    <w:rsid w:val="00992FD4"/>
    <w:rsid w:val="009A2A8C"/>
    <w:rsid w:val="009A7240"/>
    <w:rsid w:val="009B2517"/>
    <w:rsid w:val="009D69FC"/>
    <w:rsid w:val="009F38D9"/>
    <w:rsid w:val="009F42B7"/>
    <w:rsid w:val="00A10692"/>
    <w:rsid w:val="00A13F57"/>
    <w:rsid w:val="00A1762D"/>
    <w:rsid w:val="00A27DFF"/>
    <w:rsid w:val="00A40CCA"/>
    <w:rsid w:val="00A43F5C"/>
    <w:rsid w:val="00A44D0E"/>
    <w:rsid w:val="00A54837"/>
    <w:rsid w:val="00A55D33"/>
    <w:rsid w:val="00A70AFB"/>
    <w:rsid w:val="00A9448C"/>
    <w:rsid w:val="00A95E03"/>
    <w:rsid w:val="00AA3D42"/>
    <w:rsid w:val="00AA3F4F"/>
    <w:rsid w:val="00AC1456"/>
    <w:rsid w:val="00AE1770"/>
    <w:rsid w:val="00AF1EF7"/>
    <w:rsid w:val="00AF4835"/>
    <w:rsid w:val="00B02EC4"/>
    <w:rsid w:val="00B0594E"/>
    <w:rsid w:val="00B062D7"/>
    <w:rsid w:val="00B06A2B"/>
    <w:rsid w:val="00B159C5"/>
    <w:rsid w:val="00B16DCA"/>
    <w:rsid w:val="00B207EC"/>
    <w:rsid w:val="00B20CCB"/>
    <w:rsid w:val="00B229B8"/>
    <w:rsid w:val="00B22E60"/>
    <w:rsid w:val="00B3316D"/>
    <w:rsid w:val="00B4140E"/>
    <w:rsid w:val="00B922A7"/>
    <w:rsid w:val="00B923FB"/>
    <w:rsid w:val="00B943D8"/>
    <w:rsid w:val="00BA100B"/>
    <w:rsid w:val="00BC070B"/>
    <w:rsid w:val="00BC48EE"/>
    <w:rsid w:val="00BC6FBC"/>
    <w:rsid w:val="00BD7C54"/>
    <w:rsid w:val="00BE2AB6"/>
    <w:rsid w:val="00BE6814"/>
    <w:rsid w:val="00BF0B81"/>
    <w:rsid w:val="00BF1353"/>
    <w:rsid w:val="00C027F3"/>
    <w:rsid w:val="00C07D0B"/>
    <w:rsid w:val="00C10B46"/>
    <w:rsid w:val="00C15781"/>
    <w:rsid w:val="00C170ED"/>
    <w:rsid w:val="00C272D0"/>
    <w:rsid w:val="00C30DDE"/>
    <w:rsid w:val="00C36DEB"/>
    <w:rsid w:val="00C4552B"/>
    <w:rsid w:val="00C53749"/>
    <w:rsid w:val="00C76ABE"/>
    <w:rsid w:val="00C951A5"/>
    <w:rsid w:val="00CD411E"/>
    <w:rsid w:val="00CF3A4B"/>
    <w:rsid w:val="00D006C5"/>
    <w:rsid w:val="00D17B27"/>
    <w:rsid w:val="00D279B1"/>
    <w:rsid w:val="00D312BB"/>
    <w:rsid w:val="00D376E0"/>
    <w:rsid w:val="00D3775E"/>
    <w:rsid w:val="00D41942"/>
    <w:rsid w:val="00D53AD4"/>
    <w:rsid w:val="00D54236"/>
    <w:rsid w:val="00D65566"/>
    <w:rsid w:val="00D710B8"/>
    <w:rsid w:val="00D80791"/>
    <w:rsid w:val="00D82FF8"/>
    <w:rsid w:val="00D851D2"/>
    <w:rsid w:val="00D90310"/>
    <w:rsid w:val="00D92ADE"/>
    <w:rsid w:val="00DB6ED2"/>
    <w:rsid w:val="00DC09F9"/>
    <w:rsid w:val="00DC14EB"/>
    <w:rsid w:val="00DC5B08"/>
    <w:rsid w:val="00DD087D"/>
    <w:rsid w:val="00DD25AC"/>
    <w:rsid w:val="00DD2DCC"/>
    <w:rsid w:val="00DF3190"/>
    <w:rsid w:val="00E134CC"/>
    <w:rsid w:val="00E342F3"/>
    <w:rsid w:val="00E40514"/>
    <w:rsid w:val="00E4634B"/>
    <w:rsid w:val="00E46BDC"/>
    <w:rsid w:val="00E643AD"/>
    <w:rsid w:val="00EB65BB"/>
    <w:rsid w:val="00EB67F7"/>
    <w:rsid w:val="00ED4DEA"/>
    <w:rsid w:val="00EE5D61"/>
    <w:rsid w:val="00EF67D8"/>
    <w:rsid w:val="00F05CE1"/>
    <w:rsid w:val="00F20112"/>
    <w:rsid w:val="00F23A79"/>
    <w:rsid w:val="00F42735"/>
    <w:rsid w:val="00F6753E"/>
    <w:rsid w:val="00F71FC1"/>
    <w:rsid w:val="00F72248"/>
    <w:rsid w:val="00F77C0A"/>
    <w:rsid w:val="00F84ACF"/>
    <w:rsid w:val="00F90532"/>
    <w:rsid w:val="00FD3BBA"/>
    <w:rsid w:val="00FE2E11"/>
    <w:rsid w:val="00FF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4C94FF0-1B71-4936-9D22-CA87CB5B4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0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9F42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0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923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23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52F2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52F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548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483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ocked/>
    <w:rsid w:val="00651C3B"/>
    <w:rPr>
      <w:color w:val="FF0000"/>
      <w:lang w:val="en-GB" w:eastAsia="en-US"/>
    </w:rPr>
  </w:style>
  <w:style w:type="character" w:customStyle="1" w:styleId="Titre5Car">
    <w:name w:val="Titre 5 Car"/>
    <w:basedOn w:val="Policepardfaut"/>
    <w:link w:val="Titre5"/>
    <w:rsid w:val="0026340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1131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316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8F6E97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81470D"/>
    <w:rPr>
      <w:rFonts w:eastAsia="SimSun"/>
    </w:rPr>
  </w:style>
  <w:style w:type="paragraph" w:customStyle="1" w:styleId="Guidance">
    <w:name w:val="Guidance"/>
    <w:basedOn w:val="Normal"/>
    <w:rsid w:val="0081470D"/>
    <w:rPr>
      <w:rFonts w:eastAsia="SimSun"/>
      <w:i/>
      <w:color w:val="0000FF"/>
    </w:rPr>
  </w:style>
  <w:style w:type="character" w:customStyle="1" w:styleId="ExplorateurdedocumentsCar">
    <w:name w:val="Explorateur de documents Car"/>
    <w:link w:val="Explorateurdedocuments"/>
    <w:rsid w:val="0081470D"/>
    <w:rPr>
      <w:rFonts w:ascii="Tahoma" w:hAnsi="Tahoma" w:cs="Tahoma"/>
      <w:shd w:val="clear" w:color="auto" w:fill="000080"/>
      <w:lang w:val="en-GB"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1470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1470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147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81470D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itre3Car">
    <w:name w:val="Titre 3 Car"/>
    <w:link w:val="Titre3"/>
    <w:rsid w:val="0081470D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81470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1470D"/>
    <w:rPr>
      <w:lang w:val="en-GB" w:eastAsia="en-US"/>
    </w:rPr>
  </w:style>
  <w:style w:type="character" w:customStyle="1" w:styleId="TextedebullesCar">
    <w:name w:val="Texte de bulles Car"/>
    <w:link w:val="Textedebulles"/>
    <w:rsid w:val="0081470D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rsid w:val="0081470D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81470D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1470D"/>
    <w:rPr>
      <w:color w:val="808080"/>
      <w:shd w:val="clear" w:color="auto" w:fill="E6E6E6"/>
    </w:rPr>
  </w:style>
  <w:style w:type="character" w:customStyle="1" w:styleId="TAN0">
    <w:name w:val="TAN (文字)"/>
    <w:rsid w:val="0081470D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1470D"/>
    <w:rPr>
      <w:rFonts w:ascii="Times New Roman" w:hAnsi="Times New Roman"/>
      <w:color w:val="FF0000"/>
      <w:lang w:val="en-GB" w:eastAsia="en-US"/>
    </w:rPr>
  </w:style>
  <w:style w:type="paragraph" w:styleId="Rvision">
    <w:name w:val="Revision"/>
    <w:hidden/>
    <w:uiPriority w:val="99"/>
    <w:semiHidden/>
    <w:rsid w:val="00D92ADE"/>
    <w:rPr>
      <w:rFonts w:ascii="Times New Roman" w:hAnsi="Times New Roman"/>
      <w:lang w:val="en-GB" w:eastAsia="en-US"/>
    </w:rPr>
  </w:style>
  <w:style w:type="character" w:customStyle="1" w:styleId="Titre2Car">
    <w:name w:val="Titre 2 Car"/>
    <w:link w:val="Titre2"/>
    <w:rsid w:val="006012C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6012C8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557C3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511111111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5C1B9-B0AE-43E4-9CA6-23E23932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4877</Words>
  <Characters>26828</Characters>
  <Application>Microsoft Office Word</Application>
  <DocSecurity>0</DocSecurity>
  <Lines>223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EL MOATAMID Abdessamad IMT/OLN</cp:lastModifiedBy>
  <cp:revision>2</cp:revision>
  <cp:lastPrinted>1900-12-31T23:00:00Z</cp:lastPrinted>
  <dcterms:created xsi:type="dcterms:W3CDTF">2020-09-04T14:41:00Z</dcterms:created>
  <dcterms:modified xsi:type="dcterms:W3CDTF">2020-09-04T14:41:00Z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